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459168FA"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634AD3">
        <w:rPr>
          <w:rFonts w:ascii="Arial" w:hAnsi="Arial" w:cs="Arial"/>
          <w:b/>
          <w:sz w:val="24"/>
          <w:lang w:val="en-US"/>
        </w:rPr>
        <w:t>6</w:t>
      </w:r>
      <w:r w:rsidRPr="00BF2D31">
        <w:rPr>
          <w:rFonts w:ascii="Arial" w:hAnsi="Arial" w:cs="Arial"/>
          <w:b/>
          <w:sz w:val="24"/>
          <w:lang w:val="en-US"/>
        </w:rPr>
        <w:tab/>
      </w:r>
      <w:r w:rsidR="00AA58B9" w:rsidRPr="00AA58B9">
        <w:rPr>
          <w:rFonts w:ascii="Arial" w:hAnsi="Arial" w:cs="Arial"/>
          <w:b/>
          <w:sz w:val="24"/>
          <w:lang w:val="en-US"/>
        </w:rPr>
        <w:t>R4-2301171</w:t>
      </w:r>
      <w:r w:rsidRPr="00BF2D31">
        <w:rPr>
          <w:rFonts w:ascii="Arial" w:hAnsi="Arial" w:cs="Arial"/>
          <w:b/>
          <w:sz w:val="24"/>
          <w:lang w:val="en-US"/>
        </w:rPr>
        <w:br/>
      </w:r>
      <w:bookmarkEnd w:id="0"/>
      <w:r w:rsidR="00634AD3" w:rsidRPr="00634AD3">
        <w:rPr>
          <w:rFonts w:ascii="Arial" w:hAnsi="Arial" w:cs="Arial"/>
          <w:b/>
          <w:sz w:val="24"/>
        </w:rPr>
        <w:t>Athens, Greece, 27 Feb – 3 Mar, 2023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0CB55BDC" w:rsidR="001E41F3" w:rsidRPr="00BF2D31" w:rsidRDefault="00410647" w:rsidP="00E13F3D">
            <w:pPr>
              <w:pStyle w:val="CRCoverPage"/>
              <w:spacing w:after="0"/>
              <w:jc w:val="right"/>
              <w:rPr>
                <w:b/>
                <w:noProof/>
                <w:sz w:val="28"/>
              </w:rPr>
            </w:pPr>
            <w:r w:rsidRPr="00BF2D31">
              <w:rPr>
                <w:b/>
                <w:noProof/>
                <w:sz w:val="28"/>
              </w:rPr>
              <w:t>38.</w:t>
            </w:r>
            <w:bookmarkStart w:id="1" w:name="_GoBack"/>
            <w:bookmarkEnd w:id="1"/>
            <w:r w:rsidR="007D293C">
              <w:rPr>
                <w:b/>
                <w:noProof/>
                <w:sz w:val="28"/>
              </w:rPr>
              <w:t>101</w:t>
            </w:r>
            <w:r w:rsidR="000A26A4" w:rsidRPr="00BF2D31">
              <w:rPr>
                <w:b/>
                <w:noProof/>
                <w:sz w:val="28"/>
              </w:rPr>
              <w:t>-</w:t>
            </w:r>
            <w:r w:rsidR="00EE0430">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0B7A537A" w:rsidR="001E41F3" w:rsidRPr="00BF2D31" w:rsidRDefault="00A2435F" w:rsidP="00FF5C42">
            <w:pPr>
              <w:pStyle w:val="CRCoverPage"/>
              <w:spacing w:after="0"/>
              <w:jc w:val="center"/>
              <w:rPr>
                <w:noProof/>
              </w:rPr>
            </w:pPr>
            <w:r w:rsidRPr="00A2435F">
              <w:rPr>
                <w:b/>
                <w:noProof/>
                <w:sz w:val="28"/>
              </w:rPr>
              <w:t>0834</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7BD2D3EE" w:rsidR="001E41F3" w:rsidRPr="00BF2D31" w:rsidRDefault="00410647">
            <w:pPr>
              <w:pStyle w:val="CRCoverPage"/>
              <w:spacing w:after="0"/>
              <w:jc w:val="center"/>
              <w:rPr>
                <w:noProof/>
                <w:sz w:val="28"/>
              </w:rPr>
            </w:pPr>
            <w:r w:rsidRPr="00327315">
              <w:rPr>
                <w:b/>
                <w:sz w:val="28"/>
              </w:rPr>
              <w:t>1</w:t>
            </w:r>
            <w:r w:rsidR="00620D96">
              <w:rPr>
                <w:b/>
                <w:sz w:val="28"/>
              </w:rPr>
              <w:t>7</w:t>
            </w:r>
            <w:r w:rsidRPr="00327315">
              <w:rPr>
                <w:b/>
                <w:sz w:val="28"/>
              </w:rPr>
              <w:t>.</w:t>
            </w:r>
            <w:r w:rsidR="00620D96">
              <w:rPr>
                <w:b/>
                <w:sz w:val="28"/>
              </w:rPr>
              <w:t>8</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70BE35BA" w:rsidR="001E41F3" w:rsidRPr="00BF2D31" w:rsidRDefault="007638CD">
            <w:pPr>
              <w:pStyle w:val="CRCoverPage"/>
              <w:spacing w:after="0"/>
              <w:ind w:left="100"/>
              <w:rPr>
                <w:noProof/>
              </w:rPr>
            </w:pPr>
            <w:r w:rsidRPr="007638CD">
              <w:rPr>
                <w:noProof/>
                <w:lang w:eastAsia="zh-CN"/>
              </w:rPr>
              <w:t>38101-3 CR on clarification of UE coexistence frequency range (R1</w:t>
            </w:r>
            <w:r w:rsidR="004A6E2E">
              <w:rPr>
                <w:noProof/>
                <w:lang w:eastAsia="zh-CN"/>
              </w:rPr>
              <w:t>7 CAT-A</w:t>
            </w:r>
            <w:r w:rsidRPr="007638CD">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6C07D147" w:rsidR="001E41F3" w:rsidRPr="00BF2D31" w:rsidRDefault="00AD4505">
            <w:pPr>
              <w:pStyle w:val="CRCoverPage"/>
              <w:spacing w:after="0"/>
              <w:ind w:left="100"/>
              <w:rPr>
                <w:noProof/>
              </w:rPr>
            </w:pPr>
            <w:r w:rsidRPr="00BF2D31">
              <w:t>OPPO</w:t>
            </w:r>
            <w:r w:rsidR="004B298D">
              <w:t>;</w:t>
            </w:r>
            <w:r w:rsidR="0032082D">
              <w:t xml:space="preserve"> A</w:t>
            </w:r>
            <w:r w:rsidR="0032082D">
              <w:rPr>
                <w:rFonts w:hint="eastAsia"/>
                <w:lang w:eastAsia="zh-CN"/>
              </w:rPr>
              <w:t>nr</w:t>
            </w:r>
            <w:r w:rsidR="0032082D">
              <w:t>itsu</w:t>
            </w:r>
            <w:r w:rsidR="004B298D">
              <w:t>;</w:t>
            </w:r>
            <w:r w:rsidR="0032082D">
              <w:t xml:space="preserve"> Keysight</w:t>
            </w:r>
            <w:r w:rsidR="004B298D">
              <w:t>;</w:t>
            </w:r>
            <w:r w:rsidR="0032082D">
              <w:t xml:space="preserve"> </w:t>
            </w:r>
            <w:r w:rsidR="00596A03">
              <w:t>Rohde &amp; Schwarz</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09BF0C3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02</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2525AABD" w:rsidR="001E41F3" w:rsidRPr="00BF2D31" w:rsidRDefault="00AA3A13" w:rsidP="00D24991">
            <w:pPr>
              <w:pStyle w:val="CRCoverPage"/>
              <w:spacing w:after="0"/>
              <w:ind w:left="100" w:right="-609"/>
              <w:rPr>
                <w:b/>
                <w:bCs/>
                <w:noProof/>
                <w:lang w:eastAsia="zh-CN"/>
              </w:rPr>
            </w:pPr>
            <w:r>
              <w:rPr>
                <w:rFonts w:hint="eastAsia"/>
                <w:b/>
                <w:bCs/>
                <w:noProof/>
                <w:lang w:eastAsia="zh-CN"/>
              </w:rPr>
              <w:t>A</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03B66A5F" w:rsidR="001E41F3" w:rsidRPr="00BF2D31" w:rsidRDefault="00410647">
            <w:pPr>
              <w:pStyle w:val="CRCoverPage"/>
              <w:spacing w:after="0"/>
              <w:ind w:left="100"/>
              <w:rPr>
                <w:noProof/>
              </w:rPr>
            </w:pPr>
            <w:r w:rsidRPr="00BF2D31">
              <w:t>Rel-1</w:t>
            </w:r>
            <w:r w:rsidR="004A6E2E">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17669701" w14:textId="2C1F0554" w:rsidR="00A26DEB" w:rsidRDefault="00BE0248" w:rsidP="00BE0248">
            <w:pPr>
              <w:pStyle w:val="CRCoverPage"/>
              <w:numPr>
                <w:ilvl w:val="0"/>
                <w:numId w:val="23"/>
              </w:numPr>
              <w:spacing w:after="0"/>
              <w:rPr>
                <w:noProof/>
                <w:lang w:eastAsia="zh-CN"/>
              </w:rPr>
            </w:pPr>
            <w:r>
              <w:rPr>
                <w:rFonts w:hint="eastAsia"/>
                <w:noProof/>
                <w:lang w:eastAsia="zh-CN"/>
              </w:rPr>
              <w:t>T</w:t>
            </w:r>
            <w:r>
              <w:rPr>
                <w:noProof/>
                <w:lang w:eastAsia="zh-CN"/>
              </w:rPr>
              <w:t>he applicable frequency range of UE coexitence requirement is unclear especially when the frequency range is overlapped with the SEM range. And it is found some test systems test the UE coexistence requirements within the range of F</w:t>
            </w:r>
            <w:r w:rsidRPr="00376987">
              <w:rPr>
                <w:noProof/>
                <w:vertAlign w:val="subscript"/>
                <w:lang w:eastAsia="zh-CN"/>
              </w:rPr>
              <w:t>OOB</w:t>
            </w:r>
            <w:r>
              <w:rPr>
                <w:noProof/>
                <w:lang w:eastAsia="zh-CN"/>
              </w:rPr>
              <w:t xml:space="preserve"> while some other test systems test the range out of F</w:t>
            </w:r>
            <w:r w:rsidRPr="00376987">
              <w:rPr>
                <w:noProof/>
                <w:vertAlign w:val="subscript"/>
                <w:lang w:eastAsia="zh-CN"/>
              </w:rPr>
              <w:t>OOB</w:t>
            </w:r>
            <w:r>
              <w:rPr>
                <w:noProof/>
                <w:lang w:eastAsia="zh-CN"/>
              </w:rPr>
              <w:t>. This needs to be aligned in the industry and also in the spec desciption, otherwise, UE may pass the testing in some TE but fail in others.</w:t>
            </w:r>
          </w:p>
          <w:p w14:paraId="1F0F124C" w14:textId="77777777" w:rsidR="003C3D5B" w:rsidRDefault="003C3D5B" w:rsidP="00970D64">
            <w:pPr>
              <w:pStyle w:val="CRCoverPage"/>
              <w:spacing w:after="0"/>
              <w:ind w:left="100"/>
              <w:rPr>
                <w:noProof/>
                <w:lang w:eastAsia="zh-CN"/>
              </w:rPr>
            </w:pPr>
          </w:p>
          <w:p w14:paraId="255F3835" w14:textId="2D475E52" w:rsidR="008445F5" w:rsidRDefault="008445F5" w:rsidP="003265CC">
            <w:pPr>
              <w:pStyle w:val="CRCoverPage"/>
              <w:numPr>
                <w:ilvl w:val="0"/>
                <w:numId w:val="23"/>
              </w:numPr>
              <w:spacing w:after="0"/>
              <w:rPr>
                <w:noProof/>
                <w:lang w:eastAsia="zh-CN"/>
              </w:rPr>
            </w:pPr>
            <w:r>
              <w:rPr>
                <w:noProof/>
                <w:lang w:eastAsia="zh-CN"/>
              </w:rPr>
              <w:t xml:space="preserve">Besides, the NOTE 3 in table </w:t>
            </w:r>
            <w:r w:rsidRPr="008445F5">
              <w:rPr>
                <w:noProof/>
                <w:lang w:eastAsia="zh-CN"/>
              </w:rPr>
              <w:t>6.5B.3.1.2-1</w:t>
            </w:r>
            <w:r>
              <w:rPr>
                <w:noProof/>
                <w:lang w:eastAsia="zh-CN"/>
              </w:rPr>
              <w:t xml:space="preserve"> has referred the F</w:t>
            </w:r>
            <w:r w:rsidRPr="008445F5">
              <w:rPr>
                <w:noProof/>
                <w:vertAlign w:val="subscript"/>
                <w:lang w:eastAsia="zh-CN"/>
              </w:rPr>
              <w:t>OOB</w:t>
            </w:r>
            <w:r>
              <w:rPr>
                <w:noProof/>
                <w:lang w:eastAsia="zh-CN"/>
              </w:rPr>
              <w:t xml:space="preserve"> range of LTE spec and NR spec separately, however, it should refer to the dedicated SEM range for intra-band contiguous EN-DC defined in the clause </w:t>
            </w:r>
            <w:r w:rsidRPr="008445F5">
              <w:rPr>
                <w:noProof/>
                <w:lang w:eastAsia="zh-CN"/>
              </w:rPr>
              <w:t>6.5B.2.1</w:t>
            </w:r>
            <w:r>
              <w:rPr>
                <w:noProof/>
                <w:lang w:eastAsia="zh-CN"/>
              </w:rPr>
              <w:t xml:space="preserve"> of 38.101-3. This need to be corrected.</w:t>
            </w:r>
          </w:p>
          <w:p w14:paraId="73655A3F" w14:textId="77777777" w:rsidR="000E4292" w:rsidRDefault="000E4292" w:rsidP="003265CC">
            <w:pPr>
              <w:pStyle w:val="CRCoverPage"/>
              <w:spacing w:after="0"/>
              <w:ind w:left="460"/>
              <w:rPr>
                <w:noProof/>
                <w:lang w:eastAsia="zh-CN"/>
              </w:rPr>
            </w:pPr>
          </w:p>
          <w:p w14:paraId="25FA290A" w14:textId="5C675992" w:rsidR="003265CC" w:rsidRDefault="003265CC" w:rsidP="003265CC">
            <w:pPr>
              <w:pStyle w:val="CRCoverPage"/>
              <w:spacing w:after="0"/>
              <w:ind w:left="460"/>
              <w:rPr>
                <w:noProof/>
                <w:lang w:eastAsia="zh-CN"/>
              </w:rPr>
            </w:pPr>
            <w:r>
              <w:rPr>
                <w:rFonts w:hint="eastAsia"/>
                <w:noProof/>
                <w:lang w:eastAsia="zh-CN"/>
              </w:rPr>
              <w:t>S</w:t>
            </w:r>
            <w:r>
              <w:rPr>
                <w:noProof/>
                <w:lang w:eastAsia="zh-CN"/>
              </w:rPr>
              <w:t xml:space="preserve">imilar changes are needed for NOTE3 in table </w:t>
            </w:r>
            <w:r w:rsidRPr="003265CC">
              <w:rPr>
                <w:noProof/>
                <w:lang w:eastAsia="zh-CN"/>
              </w:rPr>
              <w:t>6.5B.3.2.2-1</w:t>
            </w:r>
            <w:r>
              <w:rPr>
                <w:noProof/>
                <w:lang w:eastAsia="zh-CN"/>
              </w:rPr>
              <w:t xml:space="preserve"> for intra-band non-contiguous EN-DC</w:t>
            </w:r>
            <w:r w:rsidR="00993ABA">
              <w:rPr>
                <w:noProof/>
                <w:lang w:eastAsia="zh-CN"/>
              </w:rPr>
              <w:t xml:space="preserve"> and NOTE2 in </w:t>
            </w:r>
            <w:r w:rsidR="00993ABA" w:rsidRPr="0075162D">
              <w:t xml:space="preserve">Table </w:t>
            </w:r>
            <w:r w:rsidR="00993ABA">
              <w:t>6.5E</w:t>
            </w:r>
            <w:r w:rsidR="00993ABA" w:rsidRPr="0075162D">
              <w:t>.3.</w:t>
            </w:r>
            <w:r w:rsidR="00993ABA">
              <w:t>2</w:t>
            </w:r>
            <w:r w:rsidR="00993ABA" w:rsidRPr="0075162D">
              <w:t>.</w:t>
            </w:r>
            <w:r w:rsidR="00993ABA">
              <w:t>2</w:t>
            </w:r>
            <w:r w:rsidR="00993ABA" w:rsidRPr="0075162D">
              <w:t>-1</w:t>
            </w:r>
            <w:r>
              <w:rPr>
                <w:noProof/>
                <w:lang w:eastAsia="zh-CN"/>
              </w:rPr>
              <w:t>.</w:t>
            </w:r>
          </w:p>
          <w:p w14:paraId="708AA7DE" w14:textId="7C56B4B3" w:rsidR="008445F5" w:rsidRPr="003C3D5B" w:rsidRDefault="008445F5" w:rsidP="00970D64">
            <w:pPr>
              <w:pStyle w:val="CRCoverPage"/>
              <w:spacing w:after="0"/>
              <w:ind w:left="100"/>
              <w:rPr>
                <w:noProof/>
                <w:lang w:eastAsia="zh-CN"/>
              </w:rPr>
            </w:pP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7358C824" w14:textId="2A3395AA" w:rsidR="00970D64" w:rsidRDefault="003C3D5B" w:rsidP="00EB34A9">
            <w:pPr>
              <w:pStyle w:val="CRCoverPage"/>
              <w:numPr>
                <w:ilvl w:val="0"/>
                <w:numId w:val="24"/>
              </w:numPr>
              <w:spacing w:after="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p w14:paraId="31C656EC" w14:textId="0B50F046" w:rsidR="00192B09" w:rsidRPr="00BF2D31" w:rsidRDefault="00192B09" w:rsidP="00EB34A9">
            <w:pPr>
              <w:pStyle w:val="CRCoverPage"/>
              <w:numPr>
                <w:ilvl w:val="0"/>
                <w:numId w:val="24"/>
              </w:numPr>
              <w:spacing w:after="0"/>
              <w:rPr>
                <w:noProof/>
                <w:lang w:eastAsia="zh-CN"/>
              </w:rPr>
            </w:pPr>
            <w:r>
              <w:rPr>
                <w:rFonts w:hint="eastAsia"/>
                <w:noProof/>
                <w:lang w:eastAsia="zh-CN"/>
              </w:rPr>
              <w:t>C</w:t>
            </w:r>
            <w:r>
              <w:rPr>
                <w:noProof/>
                <w:lang w:eastAsia="zh-CN"/>
              </w:rPr>
              <w:t xml:space="preserve">orrected the NOTE3 in table </w:t>
            </w:r>
            <w:r w:rsidRPr="008445F5">
              <w:rPr>
                <w:noProof/>
                <w:lang w:eastAsia="zh-CN"/>
              </w:rPr>
              <w:t>6.5B.3.1.2-1</w:t>
            </w:r>
            <w:r>
              <w:rPr>
                <w:noProof/>
                <w:lang w:eastAsia="zh-CN"/>
              </w:rPr>
              <w:t xml:space="preserve"> about the UE coexistence frequency range.</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7DF2E" w14:textId="77777777" w:rsidR="00970D64" w:rsidRDefault="0098300F" w:rsidP="00970D6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p w14:paraId="5C4BEB44" w14:textId="0ED9D963" w:rsidR="00751A88" w:rsidRPr="00BF2D31" w:rsidRDefault="00751A88" w:rsidP="00970D64">
            <w:pPr>
              <w:pStyle w:val="CRCoverPage"/>
              <w:spacing w:after="0"/>
              <w:ind w:left="100"/>
              <w:rPr>
                <w:noProof/>
                <w:lang w:eastAsia="zh-CN"/>
              </w:rPr>
            </w:pPr>
            <w:r>
              <w:rPr>
                <w:rFonts w:hint="eastAsia"/>
                <w:noProof/>
                <w:lang w:eastAsia="zh-CN"/>
              </w:rPr>
              <w:t>I</w:t>
            </w:r>
            <w:r>
              <w:rPr>
                <w:noProof/>
                <w:lang w:eastAsia="zh-CN"/>
              </w:rPr>
              <w:t>ncorrect UE co-existence frequency range will still be there.</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0156E" w:rsidR="001E41F3" w:rsidRPr="00BF2D31" w:rsidRDefault="005625CF">
            <w:pPr>
              <w:pStyle w:val="CRCoverPage"/>
              <w:spacing w:after="0"/>
              <w:ind w:left="100"/>
              <w:rPr>
                <w:noProof/>
                <w:lang w:eastAsia="zh-CN"/>
              </w:rPr>
            </w:pPr>
            <w:r>
              <w:t>6.5</w:t>
            </w:r>
            <w:r w:rsidR="00351C22">
              <w:t>B</w:t>
            </w:r>
            <w:r>
              <w:t>.3</w:t>
            </w:r>
            <w:r w:rsidR="002019EB">
              <w:t>;</w:t>
            </w:r>
            <w:r w:rsidR="002019EB">
              <w:rPr>
                <w:rFonts w:hint="eastAsia"/>
                <w:lang w:eastAsia="zh-CN"/>
              </w:rPr>
              <w:t xml:space="preserve"> </w:t>
            </w:r>
            <w:r w:rsidR="002019EB">
              <w:t>6.5E.3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066C23F0"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EE0430">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2A59B22C" w:rsidR="00E167A7" w:rsidRDefault="00410647" w:rsidP="00D2439F">
      <w:pPr>
        <w:pStyle w:val="2"/>
        <w:rPr>
          <w:color w:val="FF0000"/>
        </w:rPr>
      </w:pPr>
      <w:r w:rsidRPr="00BF2D31">
        <w:rPr>
          <w:color w:val="FF0000"/>
        </w:rPr>
        <w:lastRenderedPageBreak/>
        <w:t>&lt;&lt;&lt; START OF CHANGES &gt;&gt;&gt;</w:t>
      </w:r>
    </w:p>
    <w:p w14:paraId="665EAB40" w14:textId="77777777" w:rsidR="004A6E2E" w:rsidRPr="00EF5447" w:rsidRDefault="004A6E2E" w:rsidP="004A6E2E">
      <w:pPr>
        <w:pStyle w:val="30"/>
      </w:pPr>
      <w:bookmarkStart w:id="3" w:name="_Toc61378313"/>
      <w:bookmarkStart w:id="4" w:name="_Toc61378788"/>
      <w:bookmarkStart w:id="5" w:name="_Toc67953978"/>
      <w:bookmarkStart w:id="6" w:name="_Toc68733645"/>
      <w:bookmarkStart w:id="7" w:name="_Toc68784961"/>
      <w:bookmarkStart w:id="8" w:name="_Toc76736921"/>
      <w:bookmarkStart w:id="9" w:name="_Toc77241333"/>
      <w:bookmarkStart w:id="10" w:name="_Toc77241838"/>
      <w:bookmarkStart w:id="11" w:name="_Toc83743214"/>
      <w:bookmarkStart w:id="12" w:name="_Toc83909735"/>
      <w:bookmarkStart w:id="13" w:name="_Toc91071702"/>
      <w:r w:rsidRPr="00EF5447">
        <w:t>6.5B.3</w:t>
      </w:r>
      <w:r w:rsidRPr="00EF5447">
        <w:tab/>
        <w:t>Spurious emissions for DC</w:t>
      </w:r>
      <w:bookmarkEnd w:id="3"/>
      <w:bookmarkEnd w:id="4"/>
      <w:bookmarkEnd w:id="5"/>
      <w:bookmarkEnd w:id="6"/>
      <w:bookmarkEnd w:id="7"/>
      <w:bookmarkEnd w:id="8"/>
      <w:bookmarkEnd w:id="9"/>
      <w:bookmarkEnd w:id="10"/>
      <w:bookmarkEnd w:id="11"/>
      <w:bookmarkEnd w:id="12"/>
      <w:bookmarkEnd w:id="13"/>
    </w:p>
    <w:p w14:paraId="58DC9A0E" w14:textId="77777777" w:rsidR="004A6E2E" w:rsidRPr="00EF5447" w:rsidRDefault="004A6E2E" w:rsidP="004A6E2E">
      <w:pPr>
        <w:pStyle w:val="40"/>
      </w:pPr>
      <w:bookmarkStart w:id="14" w:name="_Toc61378314"/>
      <w:bookmarkStart w:id="15" w:name="_Toc61378789"/>
      <w:bookmarkStart w:id="16" w:name="_Toc67953979"/>
      <w:bookmarkStart w:id="17" w:name="_Toc68733646"/>
      <w:bookmarkStart w:id="18" w:name="_Toc68784962"/>
      <w:bookmarkStart w:id="19" w:name="_Toc76736922"/>
      <w:bookmarkStart w:id="20" w:name="_Toc77241334"/>
      <w:bookmarkStart w:id="21" w:name="_Toc77241839"/>
      <w:bookmarkStart w:id="22" w:name="_Toc83743215"/>
      <w:bookmarkStart w:id="23" w:name="_Toc83909736"/>
      <w:bookmarkStart w:id="24" w:name="_Toc91071703"/>
      <w:r w:rsidRPr="00EF5447">
        <w:t>6.5B.3.1</w:t>
      </w:r>
      <w:r w:rsidRPr="00EF5447">
        <w:tab/>
        <w:t>Intra-band contiguous EN-DC</w:t>
      </w:r>
      <w:bookmarkEnd w:id="14"/>
      <w:bookmarkEnd w:id="15"/>
      <w:bookmarkEnd w:id="16"/>
      <w:bookmarkEnd w:id="17"/>
      <w:bookmarkEnd w:id="18"/>
      <w:bookmarkEnd w:id="19"/>
      <w:bookmarkEnd w:id="20"/>
      <w:bookmarkEnd w:id="21"/>
      <w:bookmarkEnd w:id="22"/>
      <w:bookmarkEnd w:id="23"/>
      <w:bookmarkEnd w:id="24"/>
    </w:p>
    <w:p w14:paraId="220EE2D4" w14:textId="77777777" w:rsidR="004A6E2E" w:rsidRPr="00EF5447" w:rsidRDefault="004A6E2E" w:rsidP="004A6E2E">
      <w:pPr>
        <w:pStyle w:val="5"/>
      </w:pPr>
      <w:bookmarkStart w:id="25" w:name="_Toc61378315"/>
      <w:bookmarkStart w:id="26" w:name="_Toc61378790"/>
      <w:bookmarkStart w:id="27" w:name="_Toc67953980"/>
      <w:bookmarkStart w:id="28" w:name="_Toc68733647"/>
      <w:bookmarkStart w:id="29" w:name="_Toc68784963"/>
      <w:bookmarkStart w:id="30" w:name="_Toc76736923"/>
      <w:bookmarkStart w:id="31" w:name="_Toc77241335"/>
      <w:bookmarkStart w:id="32" w:name="_Toc77241840"/>
      <w:bookmarkStart w:id="33" w:name="_Toc83743216"/>
      <w:bookmarkStart w:id="34" w:name="_Toc83909737"/>
      <w:bookmarkStart w:id="35" w:name="_Toc91071704"/>
      <w:r w:rsidRPr="00EF5447">
        <w:t>6.5B.3.1.1</w:t>
      </w:r>
      <w:r w:rsidRPr="00EF5447">
        <w:tab/>
        <w:t>General spurious emissions</w:t>
      </w:r>
      <w:bookmarkEnd w:id="25"/>
      <w:bookmarkEnd w:id="26"/>
      <w:bookmarkEnd w:id="27"/>
      <w:bookmarkEnd w:id="28"/>
      <w:bookmarkEnd w:id="29"/>
      <w:bookmarkEnd w:id="30"/>
      <w:bookmarkEnd w:id="31"/>
      <w:bookmarkEnd w:id="32"/>
      <w:bookmarkEnd w:id="33"/>
      <w:bookmarkEnd w:id="34"/>
      <w:bookmarkEnd w:id="35"/>
    </w:p>
    <w:p w14:paraId="3020AD64" w14:textId="77777777" w:rsidR="004A6E2E" w:rsidRPr="00EF5447" w:rsidRDefault="004A6E2E" w:rsidP="004A6E2E">
      <w:r w:rsidRPr="00EF5447">
        <w:t>The general spurious emissions requirements specified in clause 6.6.3.1 of TS 36.101 [4] and clause 6.5.3.1 of TS 38.101-1 [2] apply beyond any frequencies for which the out-of-band emissions requirements in clause 6.5B.2.1apply.</w:t>
      </w:r>
    </w:p>
    <w:p w14:paraId="70A8AF04" w14:textId="77777777" w:rsidR="004A6E2E" w:rsidRPr="00EF5447" w:rsidRDefault="004A6E2E" w:rsidP="004A6E2E">
      <w:pPr>
        <w:pStyle w:val="5"/>
      </w:pPr>
      <w:bookmarkStart w:id="36" w:name="_Toc61378316"/>
      <w:bookmarkStart w:id="37" w:name="_Toc61378791"/>
      <w:bookmarkStart w:id="38" w:name="_Toc67953981"/>
      <w:bookmarkStart w:id="39" w:name="_Toc68733648"/>
      <w:bookmarkStart w:id="40" w:name="_Toc68784964"/>
      <w:bookmarkStart w:id="41" w:name="_Toc76736924"/>
      <w:bookmarkStart w:id="42" w:name="_Toc77241336"/>
      <w:bookmarkStart w:id="43" w:name="_Toc77241841"/>
      <w:bookmarkStart w:id="44" w:name="_Toc83743217"/>
      <w:bookmarkStart w:id="45" w:name="_Toc83909738"/>
      <w:bookmarkStart w:id="46" w:name="_Toc91071705"/>
      <w:r w:rsidRPr="00EF5447">
        <w:t>6.5B.3.1.2</w:t>
      </w:r>
      <w:r w:rsidRPr="00EF5447">
        <w:tab/>
        <w:t>Spurious emission band UE co-existence</w:t>
      </w:r>
      <w:bookmarkEnd w:id="36"/>
      <w:bookmarkEnd w:id="37"/>
      <w:bookmarkEnd w:id="38"/>
      <w:bookmarkEnd w:id="39"/>
      <w:bookmarkEnd w:id="40"/>
      <w:bookmarkEnd w:id="41"/>
      <w:bookmarkEnd w:id="42"/>
      <w:bookmarkEnd w:id="43"/>
      <w:bookmarkEnd w:id="44"/>
      <w:bookmarkEnd w:id="45"/>
      <w:bookmarkEnd w:id="46"/>
    </w:p>
    <w:p w14:paraId="124F168E" w14:textId="6F30FAC6" w:rsidR="004A6E2E" w:rsidRPr="00EF5447" w:rsidRDefault="004A6E2E" w:rsidP="004A6E2E">
      <w:r w:rsidRPr="00EF5447">
        <w:t>The requirements in Table 6.5B.3.1.2-1 apply on each component carrier with all component carriers are active.</w:t>
      </w:r>
      <w:ins w:id="47" w:author="OPPO-JQ" w:date="2023-02-16T15:40:00Z">
        <w:r w:rsidRPr="004A6E2E">
          <w:t xml:space="preserve"> </w:t>
        </w:r>
        <w:r w:rsidRPr="00835F44">
          <w:t xml:space="preserve">Unless otherwise stated, the spurious emission for UE co-existence apply for the frequency ranges that are </w:t>
        </w:r>
        <w:r w:rsidRPr="00DF6DD6">
          <w:t xml:space="preserve">beyond any frequencies for which the out-of-band emissions requirements in </w:t>
        </w:r>
        <w:r>
          <w:t>clause</w:t>
        </w:r>
        <w:r w:rsidRPr="00DF6DD6">
          <w:t xml:space="preserve"> 6.5B.2.1</w:t>
        </w:r>
      </w:ins>
      <w:ins w:id="48" w:author="OPPO-JQ" w:date="2023-02-16T16:47:00Z">
        <w:r w:rsidR="00D759CB">
          <w:t>.1</w:t>
        </w:r>
      </w:ins>
      <w:ins w:id="49" w:author="OPPO-JQ" w:date="2023-02-16T15:40:00Z">
        <w:r>
          <w:t xml:space="preserve"> </w:t>
        </w:r>
        <w:r w:rsidRPr="00DF6DD6">
          <w:t>apply</w:t>
        </w:r>
        <w:r w:rsidRPr="00835F44">
          <w:t>.</w:t>
        </w:r>
      </w:ins>
    </w:p>
    <w:p w14:paraId="7F2100DA" w14:textId="77777777" w:rsidR="004A6E2E" w:rsidRPr="00EF5447" w:rsidRDefault="004A6E2E" w:rsidP="004A6E2E">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A6E2E" w:rsidRPr="00EF5447" w14:paraId="739CEDBD" w14:textId="77777777" w:rsidTr="00997847">
        <w:trPr>
          <w:trHeight w:val="269"/>
          <w:jc w:val="center"/>
        </w:trPr>
        <w:tc>
          <w:tcPr>
            <w:tcW w:w="1024" w:type="dxa"/>
            <w:tcBorders>
              <w:top w:val="single" w:sz="4" w:space="0" w:color="auto"/>
              <w:left w:val="single" w:sz="4" w:space="0" w:color="auto"/>
              <w:right w:val="single" w:sz="4" w:space="0" w:color="auto"/>
            </w:tcBorders>
            <w:shd w:val="clear" w:color="auto" w:fill="auto"/>
          </w:tcPr>
          <w:p w14:paraId="302A9F09" w14:textId="77777777" w:rsidR="004A6E2E" w:rsidRPr="00EF5447" w:rsidRDefault="004A6E2E" w:rsidP="00997847">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E23EF36" w14:textId="77777777" w:rsidR="004A6E2E" w:rsidRPr="00EF5447" w:rsidRDefault="004A6E2E" w:rsidP="00997847">
            <w:pPr>
              <w:pStyle w:val="TAH"/>
              <w:rPr>
                <w:rFonts w:cs="Arial"/>
              </w:rPr>
            </w:pPr>
            <w:r w:rsidRPr="00EF5447">
              <w:rPr>
                <w:rFonts w:cs="Arial"/>
              </w:rPr>
              <w:t>Spurious emission</w:t>
            </w:r>
          </w:p>
        </w:tc>
      </w:tr>
      <w:tr w:rsidR="004A6E2E" w:rsidRPr="00EF5447" w14:paraId="697FC3BD" w14:textId="77777777" w:rsidTr="00997847">
        <w:trPr>
          <w:trHeight w:val="449"/>
          <w:jc w:val="center"/>
        </w:trPr>
        <w:tc>
          <w:tcPr>
            <w:tcW w:w="1024" w:type="dxa"/>
            <w:tcBorders>
              <w:left w:val="single" w:sz="4" w:space="0" w:color="auto"/>
              <w:bottom w:val="single" w:sz="4" w:space="0" w:color="auto"/>
              <w:right w:val="single" w:sz="4" w:space="0" w:color="auto"/>
            </w:tcBorders>
            <w:shd w:val="clear" w:color="auto" w:fill="auto"/>
          </w:tcPr>
          <w:p w14:paraId="66596711" w14:textId="77777777" w:rsidR="004A6E2E" w:rsidRPr="00EF5447" w:rsidRDefault="004A6E2E" w:rsidP="00997847">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0ED3D750" w14:textId="77777777" w:rsidR="004A6E2E" w:rsidRPr="00EF5447" w:rsidRDefault="004A6E2E" w:rsidP="00997847">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FF7CD42" w14:textId="77777777" w:rsidR="004A6E2E" w:rsidRPr="00EF5447" w:rsidRDefault="004A6E2E" w:rsidP="00997847">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108A5BD5" w14:textId="77777777" w:rsidR="004A6E2E" w:rsidRPr="00EF5447" w:rsidRDefault="004A6E2E" w:rsidP="00997847">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26F1C1CA" w14:textId="77777777" w:rsidR="004A6E2E" w:rsidRPr="00EF5447" w:rsidRDefault="004A6E2E" w:rsidP="00997847">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23A419D5" w14:textId="77777777" w:rsidR="004A6E2E" w:rsidRPr="00EF5447" w:rsidRDefault="004A6E2E" w:rsidP="00997847">
            <w:pPr>
              <w:pStyle w:val="TAH"/>
              <w:rPr>
                <w:rFonts w:cs="Arial"/>
              </w:rPr>
            </w:pPr>
            <w:r w:rsidRPr="00EF5447">
              <w:rPr>
                <w:rFonts w:cs="Arial"/>
              </w:rPr>
              <w:t>NOTE</w:t>
            </w:r>
          </w:p>
        </w:tc>
      </w:tr>
      <w:tr w:rsidR="004A6E2E" w:rsidRPr="00EF5447" w14:paraId="17F18366" w14:textId="77777777" w:rsidTr="00997847">
        <w:trPr>
          <w:trHeight w:val="156"/>
          <w:jc w:val="center"/>
        </w:trPr>
        <w:tc>
          <w:tcPr>
            <w:tcW w:w="1024" w:type="dxa"/>
            <w:tcBorders>
              <w:top w:val="single" w:sz="4" w:space="0" w:color="auto"/>
              <w:left w:val="single" w:sz="4" w:space="0" w:color="auto"/>
              <w:right w:val="single" w:sz="4" w:space="0" w:color="auto"/>
            </w:tcBorders>
            <w:shd w:val="clear" w:color="auto" w:fill="auto"/>
          </w:tcPr>
          <w:p w14:paraId="65850ED0" w14:textId="77777777" w:rsidR="004A6E2E" w:rsidRPr="00EF5447" w:rsidRDefault="004A6E2E" w:rsidP="00997847">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3C9623A5" w14:textId="77777777" w:rsidR="004A6E2E" w:rsidRPr="00EF5447" w:rsidRDefault="004A6E2E" w:rsidP="00997847">
            <w:pPr>
              <w:pStyle w:val="TAL"/>
              <w:rPr>
                <w:rFonts w:cs="Arial"/>
                <w:sz w:val="16"/>
                <w:szCs w:val="16"/>
              </w:rPr>
            </w:pPr>
            <w:r w:rsidRPr="00EF5447">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66E241DD" w14:textId="77777777" w:rsidR="004A6E2E" w:rsidRPr="00EF5447" w:rsidRDefault="004A6E2E" w:rsidP="00997847">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1059BB9" w14:textId="77777777" w:rsidR="004A6E2E" w:rsidRPr="00EF5447" w:rsidRDefault="004A6E2E" w:rsidP="00997847">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F33B2EB" w14:textId="77777777" w:rsidR="004A6E2E" w:rsidRPr="00EF5447" w:rsidRDefault="004A6E2E" w:rsidP="00997847">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D63A961" w14:textId="77777777" w:rsidR="004A6E2E" w:rsidRPr="00EF5447" w:rsidRDefault="004A6E2E" w:rsidP="00997847">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1365B712" w14:textId="77777777" w:rsidR="004A6E2E" w:rsidRPr="00EF5447" w:rsidRDefault="004A6E2E" w:rsidP="00997847">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02CF64B" w14:textId="77777777" w:rsidR="004A6E2E" w:rsidRPr="00EF5447" w:rsidRDefault="004A6E2E" w:rsidP="00997847">
            <w:pPr>
              <w:pStyle w:val="TAC"/>
              <w:rPr>
                <w:rFonts w:cs="Arial"/>
                <w:sz w:val="16"/>
                <w:szCs w:val="16"/>
              </w:rPr>
            </w:pPr>
          </w:p>
        </w:tc>
      </w:tr>
      <w:tr w:rsidR="004A6E2E" w:rsidRPr="00EF5447" w14:paraId="1D6ADA9C" w14:textId="77777777" w:rsidTr="00997847">
        <w:trPr>
          <w:trHeight w:val="156"/>
          <w:jc w:val="center"/>
        </w:trPr>
        <w:tc>
          <w:tcPr>
            <w:tcW w:w="1024" w:type="dxa"/>
            <w:tcBorders>
              <w:left w:val="single" w:sz="4" w:space="0" w:color="auto"/>
              <w:right w:val="single" w:sz="4" w:space="0" w:color="auto"/>
            </w:tcBorders>
            <w:shd w:val="clear" w:color="auto" w:fill="auto"/>
          </w:tcPr>
          <w:p w14:paraId="274AA5F7" w14:textId="77777777" w:rsidR="004A6E2E" w:rsidRPr="00EF5447" w:rsidRDefault="004A6E2E" w:rsidP="00997847">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75CDBA43" w14:textId="77777777" w:rsidR="004A6E2E" w:rsidRPr="00EF5447" w:rsidRDefault="004A6E2E" w:rsidP="00997847">
            <w:pPr>
              <w:pStyle w:val="TAL"/>
            </w:pPr>
            <w:r w:rsidRPr="00EF5447">
              <w:t>E-UTRA Band 2, 25, 41, 70,</w:t>
            </w:r>
          </w:p>
          <w:p w14:paraId="706F8BC1" w14:textId="77777777" w:rsidR="004A6E2E" w:rsidRPr="00EF5447" w:rsidRDefault="004A6E2E" w:rsidP="00997847">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02516F37" w14:textId="77777777" w:rsidR="004A6E2E" w:rsidRPr="00EF5447" w:rsidRDefault="004A6E2E" w:rsidP="00997847">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9244D74" w14:textId="77777777" w:rsidR="004A6E2E" w:rsidRPr="00EF5447" w:rsidRDefault="004A6E2E" w:rsidP="00997847">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0BBFEA9" w14:textId="77777777" w:rsidR="004A6E2E" w:rsidRPr="00EF5447" w:rsidRDefault="004A6E2E" w:rsidP="00997847">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725679C" w14:textId="77777777" w:rsidR="004A6E2E" w:rsidRPr="00EF5447" w:rsidRDefault="004A6E2E" w:rsidP="00997847">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104AE80" w14:textId="77777777" w:rsidR="004A6E2E" w:rsidRPr="00EF5447" w:rsidRDefault="004A6E2E" w:rsidP="00997847">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BA754BE" w14:textId="77777777" w:rsidR="004A6E2E" w:rsidRPr="00EF5447" w:rsidRDefault="004A6E2E" w:rsidP="00997847">
            <w:pPr>
              <w:pStyle w:val="TAC"/>
              <w:rPr>
                <w:rFonts w:cs="Arial"/>
                <w:sz w:val="16"/>
                <w:szCs w:val="16"/>
              </w:rPr>
            </w:pPr>
            <w:r w:rsidRPr="00EF5447">
              <w:t>2</w:t>
            </w:r>
          </w:p>
        </w:tc>
      </w:tr>
      <w:tr w:rsidR="004A6E2E" w:rsidRPr="00EF5447" w14:paraId="2CC8D37C" w14:textId="77777777" w:rsidTr="00997847">
        <w:trPr>
          <w:trHeight w:val="156"/>
          <w:jc w:val="center"/>
        </w:trPr>
        <w:tc>
          <w:tcPr>
            <w:tcW w:w="1024" w:type="dxa"/>
            <w:tcBorders>
              <w:left w:val="single" w:sz="4" w:space="0" w:color="auto"/>
              <w:right w:val="single" w:sz="4" w:space="0" w:color="auto"/>
            </w:tcBorders>
            <w:shd w:val="clear" w:color="auto" w:fill="auto"/>
          </w:tcPr>
          <w:p w14:paraId="2751677E" w14:textId="77777777" w:rsidR="004A6E2E" w:rsidRPr="00EF5447" w:rsidRDefault="004A6E2E" w:rsidP="00997847">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78FC17EC" w14:textId="77777777" w:rsidR="004A6E2E" w:rsidRPr="00EF5447" w:rsidRDefault="004A6E2E" w:rsidP="00997847">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7A2EC00D" w14:textId="77777777" w:rsidR="004A6E2E" w:rsidRPr="00EF5447" w:rsidRDefault="004A6E2E" w:rsidP="00997847">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E8AB4B9" w14:textId="77777777" w:rsidR="004A6E2E" w:rsidRPr="00EF5447" w:rsidRDefault="004A6E2E" w:rsidP="00997847">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5A43FCBD" w14:textId="77777777" w:rsidR="004A6E2E" w:rsidRPr="00EF5447" w:rsidRDefault="004A6E2E" w:rsidP="00997847">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D43CF46" w14:textId="77777777" w:rsidR="004A6E2E" w:rsidRPr="00EF5447" w:rsidRDefault="004A6E2E" w:rsidP="00997847">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2D73B0DC" w14:textId="77777777" w:rsidR="004A6E2E" w:rsidRPr="00EF5447" w:rsidRDefault="004A6E2E" w:rsidP="00997847">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A54A849" w14:textId="77777777" w:rsidR="004A6E2E" w:rsidRPr="00EF5447" w:rsidRDefault="004A6E2E" w:rsidP="00997847">
            <w:pPr>
              <w:pStyle w:val="TAC"/>
              <w:rPr>
                <w:rFonts w:cs="Arial"/>
                <w:sz w:val="16"/>
                <w:szCs w:val="16"/>
              </w:rPr>
            </w:pPr>
            <w:r w:rsidRPr="00EF5447">
              <w:t>3</w:t>
            </w:r>
          </w:p>
        </w:tc>
      </w:tr>
      <w:tr w:rsidR="004A6E2E" w:rsidRPr="00EF5447" w14:paraId="0041D0F4" w14:textId="77777777" w:rsidTr="00997847">
        <w:trPr>
          <w:trHeight w:val="156"/>
          <w:jc w:val="center"/>
        </w:trPr>
        <w:tc>
          <w:tcPr>
            <w:tcW w:w="1024" w:type="dxa"/>
            <w:tcBorders>
              <w:left w:val="single" w:sz="4" w:space="0" w:color="auto"/>
              <w:bottom w:val="single" w:sz="4" w:space="0" w:color="auto"/>
              <w:right w:val="single" w:sz="4" w:space="0" w:color="auto"/>
            </w:tcBorders>
            <w:shd w:val="clear" w:color="auto" w:fill="auto"/>
          </w:tcPr>
          <w:p w14:paraId="2F660328" w14:textId="77777777" w:rsidR="004A6E2E" w:rsidRPr="00EF5447" w:rsidRDefault="004A6E2E" w:rsidP="00997847">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7793D777" w14:textId="77777777" w:rsidR="004A6E2E" w:rsidRPr="00EF5447" w:rsidRDefault="004A6E2E" w:rsidP="00997847">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7DBDEA6F" w14:textId="77777777" w:rsidR="004A6E2E" w:rsidRPr="00EF5447" w:rsidRDefault="004A6E2E" w:rsidP="00997847">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79D7AE6A" w14:textId="77777777" w:rsidR="004A6E2E" w:rsidRPr="00EF5447" w:rsidRDefault="004A6E2E" w:rsidP="00997847">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624B0FB8" w14:textId="77777777" w:rsidR="004A6E2E" w:rsidRPr="00EF5447" w:rsidRDefault="004A6E2E" w:rsidP="00997847">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4A6DF61" w14:textId="77777777" w:rsidR="004A6E2E" w:rsidRPr="00EF5447" w:rsidRDefault="004A6E2E" w:rsidP="00997847">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40D48EC3" w14:textId="77777777" w:rsidR="004A6E2E" w:rsidRPr="00EF5447" w:rsidRDefault="004A6E2E" w:rsidP="00997847">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575B8DD" w14:textId="77777777" w:rsidR="004A6E2E" w:rsidRPr="00EF5447" w:rsidRDefault="004A6E2E" w:rsidP="00997847">
            <w:pPr>
              <w:pStyle w:val="TAC"/>
              <w:rPr>
                <w:rFonts w:cs="Arial"/>
                <w:sz w:val="16"/>
                <w:szCs w:val="16"/>
              </w:rPr>
            </w:pPr>
            <w:r w:rsidRPr="00EF5447">
              <w:t>3</w:t>
            </w:r>
          </w:p>
        </w:tc>
      </w:tr>
      <w:tr w:rsidR="004A6E2E" w:rsidRPr="00EF5447" w14:paraId="6EF31213" w14:textId="77777777" w:rsidTr="00997847">
        <w:trPr>
          <w:trHeight w:val="156"/>
          <w:jc w:val="center"/>
        </w:trPr>
        <w:tc>
          <w:tcPr>
            <w:tcW w:w="1024" w:type="dxa"/>
            <w:tcBorders>
              <w:top w:val="single" w:sz="4" w:space="0" w:color="auto"/>
              <w:left w:val="single" w:sz="4" w:space="0" w:color="auto"/>
              <w:right w:val="single" w:sz="4" w:space="0" w:color="auto"/>
            </w:tcBorders>
            <w:shd w:val="clear" w:color="auto" w:fill="auto"/>
          </w:tcPr>
          <w:p w14:paraId="77F9CBDF" w14:textId="77777777" w:rsidR="004A6E2E" w:rsidRPr="00EF5447" w:rsidRDefault="004A6E2E" w:rsidP="00997847">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450F22CC" w14:textId="77777777" w:rsidR="004A6E2E" w:rsidRPr="00EF5447" w:rsidRDefault="004A6E2E" w:rsidP="00997847">
            <w:pPr>
              <w:pStyle w:val="TAL"/>
            </w:pPr>
            <w:r w:rsidRPr="00EF5447">
              <w:t xml:space="preserve">E-UTRA Band 1, 2, 3, 4, 5, 8, 10, 11, 12, </w:t>
            </w:r>
            <w:proofErr w:type="gramStart"/>
            <w:r w:rsidRPr="00EF5447">
              <w:t>13 ,</w:t>
            </w:r>
            <w:proofErr w:type="gramEnd"/>
            <w:r w:rsidRPr="00EF5447">
              <w:t xml:space="preserve"> 14, 17, 18, 19, 21, 24, 25, 26, 27, 28, 29, 30, 34, 39, 42, 44, 45, 48, 50, 51, 66, 70, 71, 73, 74</w:t>
            </w:r>
          </w:p>
          <w:p w14:paraId="70B6CCD7" w14:textId="77777777" w:rsidR="004A6E2E" w:rsidRPr="00EF5447" w:rsidRDefault="004A6E2E" w:rsidP="00997847">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2FDD410D" w14:textId="77777777" w:rsidR="004A6E2E" w:rsidRPr="00EF5447" w:rsidRDefault="004A6E2E" w:rsidP="00997847">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6156DC2" w14:textId="77777777" w:rsidR="004A6E2E" w:rsidRPr="00EF5447" w:rsidRDefault="004A6E2E" w:rsidP="00997847">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F2083BF" w14:textId="77777777" w:rsidR="004A6E2E" w:rsidRPr="00EF5447" w:rsidRDefault="004A6E2E" w:rsidP="00997847">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D6AE8D0" w14:textId="77777777" w:rsidR="004A6E2E" w:rsidRPr="00EF5447" w:rsidRDefault="004A6E2E" w:rsidP="00997847">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397256C5" w14:textId="77777777" w:rsidR="004A6E2E" w:rsidRPr="00EF5447" w:rsidRDefault="004A6E2E" w:rsidP="00997847">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727789EC" w14:textId="77777777" w:rsidR="004A6E2E" w:rsidRPr="00EF5447" w:rsidRDefault="004A6E2E" w:rsidP="00997847">
            <w:pPr>
              <w:pStyle w:val="TAC"/>
            </w:pPr>
          </w:p>
        </w:tc>
      </w:tr>
      <w:tr w:rsidR="004A6E2E" w:rsidRPr="00EF5447" w14:paraId="5F226482" w14:textId="77777777" w:rsidTr="00997847">
        <w:trPr>
          <w:trHeight w:val="156"/>
          <w:jc w:val="center"/>
        </w:trPr>
        <w:tc>
          <w:tcPr>
            <w:tcW w:w="1024" w:type="dxa"/>
            <w:tcBorders>
              <w:left w:val="single" w:sz="4" w:space="0" w:color="auto"/>
              <w:right w:val="single" w:sz="4" w:space="0" w:color="auto"/>
            </w:tcBorders>
            <w:shd w:val="clear" w:color="auto" w:fill="auto"/>
          </w:tcPr>
          <w:p w14:paraId="7E09601B" w14:textId="77777777" w:rsidR="004A6E2E" w:rsidRPr="00EF5447" w:rsidRDefault="004A6E2E" w:rsidP="00997847">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48B8D9BA" w14:textId="77777777" w:rsidR="004A6E2E" w:rsidRPr="00EF5447" w:rsidRDefault="004A6E2E" w:rsidP="00997847">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7685A064" w14:textId="77777777" w:rsidR="004A6E2E" w:rsidRPr="00EF5447" w:rsidRDefault="004A6E2E" w:rsidP="00997847">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7F6704C6" w14:textId="77777777" w:rsidR="004A6E2E" w:rsidRPr="00EF5447" w:rsidRDefault="004A6E2E" w:rsidP="00997847">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2E2F283A" w14:textId="77777777" w:rsidR="004A6E2E" w:rsidRPr="00EF5447" w:rsidRDefault="004A6E2E" w:rsidP="00997847">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6226FC21" w14:textId="77777777" w:rsidR="004A6E2E" w:rsidRPr="00EF5447" w:rsidRDefault="004A6E2E" w:rsidP="00997847">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0CA36DA3" w14:textId="77777777" w:rsidR="004A6E2E" w:rsidRPr="00EF5447" w:rsidRDefault="004A6E2E" w:rsidP="00997847">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74B1AC0D" w14:textId="77777777" w:rsidR="004A6E2E" w:rsidRPr="00EF5447" w:rsidRDefault="004A6E2E" w:rsidP="00997847">
            <w:pPr>
              <w:pStyle w:val="TAC"/>
            </w:pPr>
            <w:r w:rsidRPr="00EF5447">
              <w:t>4</w:t>
            </w:r>
          </w:p>
        </w:tc>
      </w:tr>
      <w:tr w:rsidR="004A6E2E" w:rsidRPr="00EF5447" w14:paraId="0D0EDD44" w14:textId="77777777" w:rsidTr="00997847">
        <w:trPr>
          <w:trHeight w:val="156"/>
          <w:jc w:val="center"/>
        </w:trPr>
        <w:tc>
          <w:tcPr>
            <w:tcW w:w="1024" w:type="dxa"/>
            <w:tcBorders>
              <w:left w:val="single" w:sz="4" w:space="0" w:color="auto"/>
              <w:right w:val="single" w:sz="4" w:space="0" w:color="auto"/>
            </w:tcBorders>
            <w:shd w:val="clear" w:color="auto" w:fill="auto"/>
          </w:tcPr>
          <w:p w14:paraId="4576BDBF" w14:textId="77777777" w:rsidR="004A6E2E" w:rsidRPr="00EF5447" w:rsidRDefault="004A6E2E" w:rsidP="00997847">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775A1F27" w14:textId="77777777" w:rsidR="004A6E2E" w:rsidRPr="00EF5447" w:rsidRDefault="004A6E2E" w:rsidP="00997847">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576A020B" w14:textId="77777777" w:rsidR="004A6E2E" w:rsidRPr="00EF5447" w:rsidRDefault="004A6E2E" w:rsidP="00997847">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8DD48F9" w14:textId="77777777" w:rsidR="004A6E2E" w:rsidRPr="00EF5447" w:rsidRDefault="004A6E2E" w:rsidP="00997847">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7C453E49" w14:textId="77777777" w:rsidR="004A6E2E" w:rsidRPr="00EF5447" w:rsidRDefault="004A6E2E" w:rsidP="00997847">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77381D1" w14:textId="77777777" w:rsidR="004A6E2E" w:rsidRPr="00EF5447" w:rsidRDefault="004A6E2E" w:rsidP="00997847">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7547D5D0" w14:textId="77777777" w:rsidR="004A6E2E" w:rsidRPr="00EF5447" w:rsidRDefault="004A6E2E" w:rsidP="00997847">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5FE270D1" w14:textId="77777777" w:rsidR="004A6E2E" w:rsidRPr="00EF5447" w:rsidRDefault="004A6E2E" w:rsidP="00997847">
            <w:pPr>
              <w:pStyle w:val="TAC"/>
            </w:pPr>
            <w:r w:rsidRPr="00EF5447">
              <w:t>2</w:t>
            </w:r>
          </w:p>
        </w:tc>
      </w:tr>
      <w:tr w:rsidR="004A6E2E" w:rsidRPr="00E062F1" w14:paraId="54E7D931" w14:textId="77777777" w:rsidTr="00997847">
        <w:trPr>
          <w:trHeight w:val="156"/>
          <w:jc w:val="center"/>
        </w:trPr>
        <w:tc>
          <w:tcPr>
            <w:tcW w:w="1024" w:type="dxa"/>
            <w:tcBorders>
              <w:left w:val="single" w:sz="4" w:space="0" w:color="auto"/>
              <w:bottom w:val="single" w:sz="4" w:space="0" w:color="auto"/>
              <w:right w:val="single" w:sz="4" w:space="0" w:color="auto"/>
            </w:tcBorders>
            <w:shd w:val="clear" w:color="auto" w:fill="auto"/>
          </w:tcPr>
          <w:p w14:paraId="0E4B3D4B" w14:textId="77777777" w:rsidR="004A6E2E" w:rsidRPr="00E062F1" w:rsidRDefault="004A6E2E" w:rsidP="00997847">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777B1393" w14:textId="77777777" w:rsidR="004A6E2E" w:rsidRPr="00E062F1" w:rsidRDefault="004A6E2E" w:rsidP="00997847">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47AAEA7C" w14:textId="77777777" w:rsidR="004A6E2E" w:rsidRPr="00E062F1" w:rsidRDefault="004A6E2E" w:rsidP="00997847">
            <w:pPr>
              <w:pStyle w:val="TAC"/>
            </w:pPr>
            <w:proofErr w:type="spellStart"/>
            <w:r w:rsidRPr="001C0CC4">
              <w:t>F</w:t>
            </w:r>
            <w:r w:rsidRPr="001C0CC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2F26919" w14:textId="77777777" w:rsidR="004A6E2E" w:rsidRPr="00E062F1" w:rsidRDefault="004A6E2E" w:rsidP="00997847">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28B69397" w14:textId="77777777" w:rsidR="004A6E2E" w:rsidRPr="00E062F1" w:rsidRDefault="004A6E2E" w:rsidP="00997847">
            <w:pPr>
              <w:pStyle w:val="TAC"/>
              <w:rPr>
                <w:rStyle w:val="TALCar"/>
              </w:rPr>
            </w:pPr>
            <w:proofErr w:type="spellStart"/>
            <w:r w:rsidRPr="001C0CC4">
              <w:t>F</w:t>
            </w:r>
            <w:r w:rsidRPr="001C0CC4">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F48C179" w14:textId="77777777" w:rsidR="004A6E2E" w:rsidRPr="00E062F1" w:rsidRDefault="004A6E2E" w:rsidP="00997847">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253349F3" w14:textId="77777777" w:rsidR="004A6E2E" w:rsidRPr="00E062F1" w:rsidRDefault="004A6E2E" w:rsidP="00997847">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3BA8C705" w14:textId="77777777" w:rsidR="004A6E2E" w:rsidRPr="00E062F1" w:rsidRDefault="004A6E2E" w:rsidP="00997847">
            <w:pPr>
              <w:pStyle w:val="TAC"/>
            </w:pPr>
          </w:p>
        </w:tc>
      </w:tr>
      <w:tr w:rsidR="004A6E2E" w:rsidRPr="00EF5447" w14:paraId="110807DB" w14:textId="77777777" w:rsidTr="00997847">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5D84067D" w14:textId="77777777" w:rsidR="004A6E2E" w:rsidRPr="00EF5447" w:rsidRDefault="004A6E2E" w:rsidP="00997847">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2CF9D383" w14:textId="77777777" w:rsidR="004A6E2E" w:rsidRPr="00EF5447" w:rsidRDefault="004A6E2E" w:rsidP="00997847">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073403DD" w14:textId="48D92A47" w:rsidR="004A6E2E" w:rsidRPr="00EF5447" w:rsidRDefault="004A6E2E" w:rsidP="00997847">
            <w:pPr>
              <w:pStyle w:val="TAN"/>
            </w:pPr>
            <w:r w:rsidRPr="00EF5447">
              <w:rPr>
                <w:rFonts w:cs="Arial"/>
              </w:rPr>
              <w:t>NOTE 3:</w:t>
            </w:r>
            <w:r w:rsidRPr="00EF5447">
              <w:tab/>
              <w:t>These requirements also apply for the frequency ranges</w:t>
            </w:r>
            <w:ins w:id="50" w:author="OPPO-JQ" w:date="2023-02-16T15:41:00Z">
              <w:r w:rsidR="00726EDB">
                <w:t xml:space="preserve"> </w:t>
              </w:r>
            </w:ins>
            <w:del w:id="51" w:author="OPPO-JQ" w:date="2023-02-16T15:41:00Z">
              <w:r w:rsidRPr="00EF5447" w:rsidDel="00726EDB">
                <w:delText xml:space="preserve"> </w:delText>
              </w:r>
            </w:del>
            <w:ins w:id="52" w:author="OPPO-JQ" w:date="2023-02-16T15:41:00Z">
              <w:r w:rsidR="00726EDB">
                <w:t xml:space="preserve">that overlap with the frequency ranges where </w:t>
              </w:r>
              <w:r w:rsidR="00726EDB" w:rsidRPr="00DF6DD6">
                <w:t xml:space="preserve">out-of-band emissions requirements </w:t>
              </w:r>
              <w:r w:rsidR="00726EDB">
                <w:t>are defined in clause</w:t>
              </w:r>
              <w:r w:rsidR="00726EDB" w:rsidRPr="00011A28">
                <w:t xml:space="preserve"> 6.5B.2.1</w:t>
              </w:r>
            </w:ins>
            <w:ins w:id="53" w:author="OPPO-JQ" w:date="2023-02-16T16:47:00Z">
              <w:r w:rsidR="00D759CB">
                <w:t>.1</w:t>
              </w:r>
            </w:ins>
            <w:del w:id="54" w:author="OPPO-JQ" w:date="2023-02-16T15:41:00Z">
              <w:r w:rsidRPr="00EF5447" w:rsidDel="00726EDB">
                <w:delText>that are less than F</w:delText>
              </w:r>
              <w:r w:rsidRPr="00EF5447" w:rsidDel="00726EDB">
                <w:rPr>
                  <w:vertAlign w:val="subscript"/>
                </w:rPr>
                <w:delText>OOB</w:delText>
              </w:r>
              <w:r w:rsidRPr="00EF5447" w:rsidDel="00726EDB">
                <w:delText xml:space="preserve"> (MHz) in Table 6.6.3.1-1</w:delText>
              </w:r>
              <w:r w:rsidDel="00726EDB">
                <w:delText>,</w:delText>
              </w:r>
              <w:r w:rsidRPr="00EF5447" w:rsidDel="00726EDB">
                <w:delText xml:space="preserve"> Table 6.6.3.1A-1 </w:delText>
              </w:r>
              <w:r w:rsidDel="00726EDB">
                <w:delText xml:space="preserve">in TS 36.101 </w:delText>
              </w:r>
              <w:r w:rsidRPr="00EF5447" w:rsidDel="00726EDB">
                <w:delText xml:space="preserve">[4] </w:delText>
              </w:r>
              <w:r w:rsidDel="00726EDB">
                <w:delText xml:space="preserve">or in Table 6.5.3.1-1 in TS 38.101-1 [2] </w:delText>
              </w:r>
              <w:r w:rsidRPr="00EF5447" w:rsidDel="00726EDB">
                <w:delText>from the edge of the channel bandwidth</w:delText>
              </w:r>
            </w:del>
            <w:r w:rsidRPr="00EF5447">
              <w:t>.</w:t>
            </w:r>
          </w:p>
          <w:p w14:paraId="7184DC65" w14:textId="77777777" w:rsidR="004A6E2E" w:rsidRPr="00EF5447" w:rsidRDefault="004A6E2E" w:rsidP="00997847">
            <w:pPr>
              <w:pStyle w:val="TAN"/>
            </w:pPr>
            <w:r w:rsidRPr="00EF5447">
              <w:rPr>
                <w:rFonts w:cs="Arial"/>
              </w:rPr>
              <w:t>NOTE4:</w:t>
            </w:r>
            <w:r w:rsidRPr="00EF5447">
              <w:rPr>
                <w:rFonts w:cs="Arial"/>
                <w:vertAlign w:val="superscript"/>
              </w:rPr>
              <w:tab/>
            </w:r>
            <w:r w:rsidRPr="00EF5447">
              <w:t xml:space="preserve">Applicable when co-existence with PHS system operating in 1884.5 - 1915.7 </w:t>
            </w:r>
            <w:proofErr w:type="spellStart"/>
            <w:r w:rsidRPr="00EF5447">
              <w:t>MHz.</w:t>
            </w:r>
            <w:proofErr w:type="spellEnd"/>
          </w:p>
        </w:tc>
      </w:tr>
    </w:tbl>
    <w:p w14:paraId="7C220517" w14:textId="77777777" w:rsidR="004A6E2E" w:rsidRPr="00EF5447" w:rsidRDefault="004A6E2E" w:rsidP="004A6E2E"/>
    <w:p w14:paraId="402A4DD3" w14:textId="77777777" w:rsidR="004A6E2E" w:rsidRPr="00EF5447" w:rsidRDefault="004A6E2E" w:rsidP="004A6E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1F864E8" w14:textId="77777777" w:rsidR="004A6E2E" w:rsidRPr="009960ED" w:rsidRDefault="004A6E2E" w:rsidP="004A6E2E">
      <w:pPr>
        <w:pStyle w:val="40"/>
        <w:rPr>
          <w:lang w:val="fr-FR"/>
        </w:rPr>
      </w:pPr>
      <w:bookmarkStart w:id="55" w:name="_Toc61378317"/>
      <w:bookmarkStart w:id="56" w:name="_Toc61378792"/>
      <w:bookmarkStart w:id="57" w:name="_Toc67953982"/>
      <w:bookmarkStart w:id="58" w:name="_Toc68733649"/>
      <w:bookmarkStart w:id="59" w:name="_Toc68784965"/>
      <w:bookmarkStart w:id="60" w:name="_Toc76736925"/>
      <w:bookmarkStart w:id="61" w:name="_Toc77241337"/>
      <w:bookmarkStart w:id="62" w:name="_Toc77241842"/>
      <w:bookmarkStart w:id="63" w:name="_Toc83743218"/>
      <w:bookmarkStart w:id="64" w:name="_Toc83909739"/>
      <w:bookmarkStart w:id="65" w:name="_Toc91071706"/>
      <w:r w:rsidRPr="009960ED">
        <w:rPr>
          <w:lang w:val="fr-FR"/>
        </w:rPr>
        <w:lastRenderedPageBreak/>
        <w:t>6.5B.3.2</w:t>
      </w:r>
      <w:r w:rsidRPr="009960ED">
        <w:rPr>
          <w:lang w:val="fr-FR"/>
        </w:rPr>
        <w:tab/>
        <w:t>Intra-band non-contiguous EN-DC</w:t>
      </w:r>
      <w:bookmarkEnd w:id="55"/>
      <w:bookmarkEnd w:id="56"/>
      <w:bookmarkEnd w:id="57"/>
      <w:bookmarkEnd w:id="58"/>
      <w:bookmarkEnd w:id="59"/>
      <w:bookmarkEnd w:id="60"/>
      <w:bookmarkEnd w:id="61"/>
      <w:bookmarkEnd w:id="62"/>
      <w:bookmarkEnd w:id="63"/>
      <w:bookmarkEnd w:id="64"/>
      <w:bookmarkEnd w:id="65"/>
    </w:p>
    <w:p w14:paraId="2143D62D" w14:textId="77777777" w:rsidR="004A6E2E" w:rsidRPr="00EF5447" w:rsidRDefault="004A6E2E" w:rsidP="004A6E2E">
      <w:pPr>
        <w:pStyle w:val="5"/>
      </w:pPr>
      <w:bookmarkStart w:id="66" w:name="_Toc61378318"/>
      <w:bookmarkStart w:id="67" w:name="_Toc61378793"/>
      <w:bookmarkStart w:id="68" w:name="_Toc67953983"/>
      <w:bookmarkStart w:id="69" w:name="_Toc68733650"/>
      <w:bookmarkStart w:id="70" w:name="_Toc68784966"/>
      <w:bookmarkStart w:id="71" w:name="_Toc76736926"/>
      <w:bookmarkStart w:id="72" w:name="_Toc77241338"/>
      <w:bookmarkStart w:id="73" w:name="_Toc77241843"/>
      <w:bookmarkStart w:id="74" w:name="_Toc83743219"/>
      <w:bookmarkStart w:id="75" w:name="_Toc83909740"/>
      <w:bookmarkStart w:id="76" w:name="_Toc91071707"/>
      <w:r w:rsidRPr="00EF5447">
        <w:t>6.5B.3.2.1</w:t>
      </w:r>
      <w:r w:rsidRPr="00EF5447">
        <w:tab/>
        <w:t>General spurious emissions</w:t>
      </w:r>
      <w:bookmarkEnd w:id="66"/>
      <w:bookmarkEnd w:id="67"/>
      <w:bookmarkEnd w:id="68"/>
      <w:bookmarkEnd w:id="69"/>
      <w:bookmarkEnd w:id="70"/>
      <w:bookmarkEnd w:id="71"/>
      <w:bookmarkEnd w:id="72"/>
      <w:bookmarkEnd w:id="73"/>
      <w:bookmarkEnd w:id="74"/>
      <w:bookmarkEnd w:id="75"/>
      <w:bookmarkEnd w:id="76"/>
    </w:p>
    <w:p w14:paraId="427C312C" w14:textId="77777777" w:rsidR="004A6E2E" w:rsidRPr="00EF5447" w:rsidRDefault="004A6E2E" w:rsidP="004A6E2E">
      <w:r w:rsidRPr="00EF5447">
        <w:t>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CC then it does not apply.</w:t>
      </w:r>
    </w:p>
    <w:p w14:paraId="317740FF" w14:textId="77777777" w:rsidR="004A6E2E" w:rsidRPr="00EF5447" w:rsidRDefault="004A6E2E" w:rsidP="004A6E2E">
      <w:pPr>
        <w:pStyle w:val="5"/>
      </w:pPr>
      <w:bookmarkStart w:id="77" w:name="_Toc61378319"/>
      <w:bookmarkStart w:id="78" w:name="_Toc61378794"/>
      <w:bookmarkStart w:id="79" w:name="_Toc67953984"/>
      <w:bookmarkStart w:id="80" w:name="_Toc68733651"/>
      <w:bookmarkStart w:id="81" w:name="_Toc68784967"/>
      <w:bookmarkStart w:id="82" w:name="_Toc76736927"/>
      <w:bookmarkStart w:id="83" w:name="_Toc77241339"/>
      <w:bookmarkStart w:id="84" w:name="_Toc77241844"/>
      <w:bookmarkStart w:id="85" w:name="_Toc83743220"/>
      <w:bookmarkStart w:id="86" w:name="_Toc83909741"/>
      <w:bookmarkStart w:id="87" w:name="_Toc91071708"/>
      <w:r w:rsidRPr="00EF5447">
        <w:t>6.5B.3.2.2</w:t>
      </w:r>
      <w:r w:rsidRPr="00EF5447">
        <w:tab/>
        <w:t>Spurious emission band UE co-existence</w:t>
      </w:r>
      <w:bookmarkEnd w:id="77"/>
      <w:bookmarkEnd w:id="78"/>
      <w:bookmarkEnd w:id="79"/>
      <w:bookmarkEnd w:id="80"/>
      <w:bookmarkEnd w:id="81"/>
      <w:bookmarkEnd w:id="82"/>
      <w:bookmarkEnd w:id="83"/>
      <w:bookmarkEnd w:id="84"/>
      <w:bookmarkEnd w:id="85"/>
      <w:bookmarkEnd w:id="86"/>
      <w:bookmarkEnd w:id="87"/>
    </w:p>
    <w:p w14:paraId="47055293" w14:textId="4A91A91A" w:rsidR="004A6E2E" w:rsidRPr="00EF5447" w:rsidRDefault="004A6E2E" w:rsidP="004A6E2E">
      <w:r w:rsidRPr="00EF5447">
        <w:t>The requirements in Table 6.5B.3.2.2-1 apply with all component carriers are active.</w:t>
      </w:r>
      <w:ins w:id="88" w:author="OPPO-JQ" w:date="2023-02-16T15:41:00Z">
        <w:r w:rsidR="006B23DC" w:rsidRPr="006B23DC">
          <w:t xml:space="preserve"> </w:t>
        </w:r>
        <w:r w:rsidR="006B23DC" w:rsidRPr="00835F44">
          <w:t xml:space="preserve">Unless otherwise stated, the spurious emission for UE co-existence apply for the frequency ranges that are </w:t>
        </w:r>
        <w:r w:rsidR="006B23DC" w:rsidRPr="00DF6DD6">
          <w:t xml:space="preserve">beyond any frequencies for which the out-of-band emissions requirements in </w:t>
        </w:r>
        <w:r w:rsidR="006B23DC">
          <w:t>clause</w:t>
        </w:r>
        <w:r w:rsidR="006B23DC" w:rsidRPr="00DF6DD6">
          <w:t xml:space="preserve"> 6.5B.2.</w:t>
        </w:r>
        <w:r w:rsidR="006B23DC">
          <w:t>2</w:t>
        </w:r>
      </w:ins>
      <w:ins w:id="89" w:author="OPPO-JQ" w:date="2023-02-16T16:47:00Z">
        <w:r w:rsidR="00D759CB">
          <w:t>.1</w:t>
        </w:r>
      </w:ins>
      <w:ins w:id="90" w:author="OPPO-JQ" w:date="2023-02-16T15:41:00Z">
        <w:r w:rsidR="006B23DC">
          <w:t xml:space="preserve"> </w:t>
        </w:r>
        <w:r w:rsidR="006B23DC" w:rsidRPr="00DF6DD6">
          <w:t>apply</w:t>
        </w:r>
        <w:r w:rsidR="006B23DC" w:rsidRPr="00835F44">
          <w:t>.</w:t>
        </w:r>
      </w:ins>
    </w:p>
    <w:p w14:paraId="323DA65F" w14:textId="77777777" w:rsidR="004A6E2E" w:rsidRPr="00EF5447" w:rsidRDefault="004A6E2E" w:rsidP="004A6E2E">
      <w:pPr>
        <w:pStyle w:val="TH"/>
      </w:pPr>
      <w:r w:rsidRPr="00EF5447">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4A6E2E" w:rsidRPr="00EF5447" w14:paraId="34E3A6A2" w14:textId="77777777" w:rsidTr="00997847">
        <w:trPr>
          <w:trHeight w:val="269"/>
          <w:jc w:val="center"/>
        </w:trPr>
        <w:tc>
          <w:tcPr>
            <w:tcW w:w="1223" w:type="dxa"/>
            <w:tcBorders>
              <w:top w:val="single" w:sz="4" w:space="0" w:color="auto"/>
              <w:left w:val="single" w:sz="4" w:space="0" w:color="auto"/>
              <w:right w:val="single" w:sz="4" w:space="0" w:color="auto"/>
            </w:tcBorders>
            <w:shd w:val="clear" w:color="auto" w:fill="auto"/>
          </w:tcPr>
          <w:p w14:paraId="0224639B" w14:textId="77777777" w:rsidR="004A6E2E" w:rsidRPr="00EF5447" w:rsidRDefault="004A6E2E" w:rsidP="00997847">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490DE3A9" w14:textId="77777777" w:rsidR="004A6E2E" w:rsidRPr="00EF5447" w:rsidRDefault="004A6E2E" w:rsidP="00997847">
            <w:pPr>
              <w:pStyle w:val="TAH"/>
            </w:pPr>
            <w:r w:rsidRPr="00EF5447">
              <w:t>Spurious emission</w:t>
            </w:r>
          </w:p>
        </w:tc>
      </w:tr>
      <w:tr w:rsidR="004A6E2E" w:rsidRPr="00EF5447" w14:paraId="2975473B" w14:textId="77777777" w:rsidTr="00997847">
        <w:trPr>
          <w:trHeight w:val="449"/>
          <w:jc w:val="center"/>
        </w:trPr>
        <w:tc>
          <w:tcPr>
            <w:tcW w:w="1223" w:type="dxa"/>
            <w:tcBorders>
              <w:left w:val="single" w:sz="4" w:space="0" w:color="auto"/>
              <w:bottom w:val="single" w:sz="4" w:space="0" w:color="auto"/>
              <w:right w:val="single" w:sz="4" w:space="0" w:color="auto"/>
            </w:tcBorders>
            <w:shd w:val="clear" w:color="auto" w:fill="auto"/>
          </w:tcPr>
          <w:p w14:paraId="1C7C7656" w14:textId="77777777" w:rsidR="004A6E2E" w:rsidRPr="00EF5447" w:rsidRDefault="004A6E2E" w:rsidP="00997847">
            <w:pPr>
              <w:pStyle w:val="TAH"/>
            </w:pPr>
          </w:p>
        </w:tc>
        <w:tc>
          <w:tcPr>
            <w:tcW w:w="2676" w:type="dxa"/>
            <w:tcBorders>
              <w:top w:val="nil"/>
              <w:left w:val="nil"/>
              <w:bottom w:val="single" w:sz="4" w:space="0" w:color="auto"/>
              <w:right w:val="single" w:sz="4" w:space="0" w:color="auto"/>
            </w:tcBorders>
            <w:shd w:val="clear" w:color="auto" w:fill="auto"/>
          </w:tcPr>
          <w:p w14:paraId="6DD480C7" w14:textId="77777777" w:rsidR="004A6E2E" w:rsidRPr="00EF5447" w:rsidRDefault="004A6E2E" w:rsidP="00997847">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0C5D53B3" w14:textId="77777777" w:rsidR="004A6E2E" w:rsidRPr="00EF5447" w:rsidRDefault="004A6E2E" w:rsidP="00997847">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7360A1D0" w14:textId="77777777" w:rsidR="004A6E2E" w:rsidRPr="00EF5447" w:rsidRDefault="004A6E2E" w:rsidP="00997847">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5D2C93B5" w14:textId="77777777" w:rsidR="004A6E2E" w:rsidRPr="00EF5447" w:rsidRDefault="004A6E2E" w:rsidP="00997847">
            <w:pPr>
              <w:pStyle w:val="TAH"/>
            </w:pPr>
            <w:r w:rsidRPr="00EF5447">
              <w:t>MBW (MHz)</w:t>
            </w:r>
          </w:p>
        </w:tc>
        <w:tc>
          <w:tcPr>
            <w:tcW w:w="1283" w:type="dxa"/>
            <w:tcBorders>
              <w:top w:val="nil"/>
              <w:left w:val="nil"/>
              <w:bottom w:val="single" w:sz="4" w:space="0" w:color="auto"/>
              <w:right w:val="single" w:sz="4" w:space="0" w:color="auto"/>
            </w:tcBorders>
          </w:tcPr>
          <w:p w14:paraId="122B7D5E" w14:textId="77777777" w:rsidR="004A6E2E" w:rsidRPr="00EF5447" w:rsidRDefault="004A6E2E" w:rsidP="00997847">
            <w:pPr>
              <w:pStyle w:val="TAH"/>
            </w:pPr>
            <w:r w:rsidRPr="00EF5447">
              <w:t>NOTE</w:t>
            </w:r>
          </w:p>
        </w:tc>
      </w:tr>
      <w:tr w:rsidR="004A6E2E" w:rsidRPr="00EF5447" w14:paraId="26FE7ADB" w14:textId="77777777" w:rsidTr="00997847">
        <w:trPr>
          <w:trHeight w:val="156"/>
          <w:jc w:val="center"/>
        </w:trPr>
        <w:tc>
          <w:tcPr>
            <w:tcW w:w="1223" w:type="dxa"/>
            <w:tcBorders>
              <w:top w:val="single" w:sz="4" w:space="0" w:color="auto"/>
              <w:left w:val="single" w:sz="4" w:space="0" w:color="auto"/>
              <w:right w:val="single" w:sz="4" w:space="0" w:color="auto"/>
            </w:tcBorders>
            <w:shd w:val="clear" w:color="auto" w:fill="auto"/>
          </w:tcPr>
          <w:p w14:paraId="133A723C" w14:textId="77777777" w:rsidR="004A6E2E" w:rsidRPr="00EF5447" w:rsidRDefault="004A6E2E" w:rsidP="00997847">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443D2C6E" w14:textId="77777777" w:rsidR="004A6E2E" w:rsidRPr="00EF5447" w:rsidRDefault="004A6E2E" w:rsidP="00997847">
            <w:pPr>
              <w:pStyle w:val="TAL"/>
              <w:rPr>
                <w:szCs w:val="18"/>
              </w:rPr>
            </w:pPr>
            <w:r w:rsidRPr="00EF5447">
              <w:rPr>
                <w:szCs w:val="18"/>
              </w:rPr>
              <w:t>E-UTRA Band 1, 5, 7, 8, 11, 18, 19, 20, 21, 26, 27, 28, 31, 32, 33, 34, 38, 39, 40, 41, 43, 44, 45, 50, 51, 65, 67, 68, 69, 72, 73,74, 75, 76.</w:t>
            </w:r>
          </w:p>
          <w:p w14:paraId="79DE607C" w14:textId="77777777" w:rsidR="004A6E2E" w:rsidRPr="00EF5447" w:rsidRDefault="004A6E2E" w:rsidP="00997847">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63285DCB" w14:textId="77777777" w:rsidR="004A6E2E" w:rsidRPr="00EF5447" w:rsidRDefault="004A6E2E"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1EA3328E" w14:textId="77777777" w:rsidR="004A6E2E" w:rsidRPr="00EF5447" w:rsidRDefault="004A6E2E"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75D72416" w14:textId="77777777" w:rsidR="004A6E2E" w:rsidRPr="00EF5447" w:rsidRDefault="004A6E2E" w:rsidP="00997847">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9904A2A" w14:textId="77777777" w:rsidR="004A6E2E" w:rsidRPr="00EF5447" w:rsidRDefault="004A6E2E" w:rsidP="00997847">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F7A15F0" w14:textId="77777777" w:rsidR="004A6E2E" w:rsidRPr="00EF5447" w:rsidRDefault="004A6E2E" w:rsidP="00997847">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59A84225" w14:textId="77777777" w:rsidR="004A6E2E" w:rsidRPr="00EF5447" w:rsidRDefault="004A6E2E" w:rsidP="00997847">
            <w:pPr>
              <w:pStyle w:val="TAC"/>
              <w:rPr>
                <w:szCs w:val="18"/>
              </w:rPr>
            </w:pPr>
          </w:p>
        </w:tc>
      </w:tr>
      <w:tr w:rsidR="004A6E2E" w:rsidRPr="00EF5447" w14:paraId="69974105" w14:textId="77777777" w:rsidTr="00997847">
        <w:trPr>
          <w:trHeight w:val="156"/>
          <w:jc w:val="center"/>
        </w:trPr>
        <w:tc>
          <w:tcPr>
            <w:tcW w:w="1223" w:type="dxa"/>
            <w:tcBorders>
              <w:left w:val="single" w:sz="4" w:space="0" w:color="auto"/>
              <w:right w:val="single" w:sz="4" w:space="0" w:color="auto"/>
            </w:tcBorders>
            <w:shd w:val="clear" w:color="auto" w:fill="auto"/>
          </w:tcPr>
          <w:p w14:paraId="0BBBEF3D" w14:textId="77777777" w:rsidR="004A6E2E" w:rsidRPr="00EF5447" w:rsidRDefault="004A6E2E" w:rsidP="00997847">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43D5BC2B" w14:textId="77777777" w:rsidR="004A6E2E" w:rsidRPr="00EF5447" w:rsidRDefault="004A6E2E" w:rsidP="00997847">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79A0A29F" w14:textId="77777777" w:rsidR="004A6E2E" w:rsidRPr="00EF5447" w:rsidRDefault="004A6E2E"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28BA846" w14:textId="77777777" w:rsidR="004A6E2E" w:rsidRPr="00EF5447" w:rsidRDefault="004A6E2E"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2C3384E" w14:textId="77777777" w:rsidR="004A6E2E" w:rsidRPr="00EF5447" w:rsidRDefault="004A6E2E" w:rsidP="00997847">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7653EEFC" w14:textId="77777777" w:rsidR="004A6E2E" w:rsidRPr="00EF5447" w:rsidRDefault="004A6E2E" w:rsidP="00997847">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D0433E9" w14:textId="77777777" w:rsidR="004A6E2E" w:rsidRPr="00EF5447" w:rsidRDefault="004A6E2E" w:rsidP="00997847">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75481695" w14:textId="77777777" w:rsidR="004A6E2E" w:rsidRPr="00EF5447" w:rsidRDefault="004A6E2E" w:rsidP="00997847">
            <w:pPr>
              <w:pStyle w:val="TAC"/>
              <w:rPr>
                <w:szCs w:val="18"/>
              </w:rPr>
            </w:pPr>
            <w:r w:rsidRPr="00EF5447">
              <w:rPr>
                <w:szCs w:val="18"/>
                <w:lang w:eastAsia="zh-TW"/>
              </w:rPr>
              <w:t>3</w:t>
            </w:r>
          </w:p>
        </w:tc>
      </w:tr>
      <w:tr w:rsidR="004A6E2E" w:rsidRPr="00EF5447" w14:paraId="1B960EC4" w14:textId="77777777" w:rsidTr="00997847">
        <w:trPr>
          <w:trHeight w:val="156"/>
          <w:jc w:val="center"/>
        </w:trPr>
        <w:tc>
          <w:tcPr>
            <w:tcW w:w="1223" w:type="dxa"/>
            <w:tcBorders>
              <w:left w:val="single" w:sz="4" w:space="0" w:color="auto"/>
              <w:right w:val="single" w:sz="4" w:space="0" w:color="auto"/>
            </w:tcBorders>
            <w:shd w:val="clear" w:color="auto" w:fill="auto"/>
          </w:tcPr>
          <w:p w14:paraId="6AA6566C" w14:textId="77777777" w:rsidR="004A6E2E" w:rsidRPr="00EF5447" w:rsidRDefault="004A6E2E" w:rsidP="00997847">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A4E65DF" w14:textId="77777777" w:rsidR="004A6E2E" w:rsidRPr="00EF5447" w:rsidRDefault="004A6E2E" w:rsidP="00997847">
            <w:pPr>
              <w:pStyle w:val="TAL"/>
              <w:rPr>
                <w:szCs w:val="18"/>
              </w:rPr>
            </w:pPr>
            <w:r w:rsidRPr="00EF5447">
              <w:rPr>
                <w:szCs w:val="18"/>
              </w:rPr>
              <w:t xml:space="preserve">E-UTRA Band 22, 42, 52, </w:t>
            </w:r>
          </w:p>
          <w:p w14:paraId="7CA6E06B" w14:textId="77777777" w:rsidR="004A6E2E" w:rsidRPr="00EF5447" w:rsidRDefault="004A6E2E" w:rsidP="00997847">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28FC62DB" w14:textId="77777777" w:rsidR="004A6E2E" w:rsidRPr="00EF5447" w:rsidRDefault="004A6E2E"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75693A4E" w14:textId="77777777" w:rsidR="004A6E2E" w:rsidRPr="00EF5447" w:rsidRDefault="004A6E2E"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0EEBEDD" w14:textId="77777777" w:rsidR="004A6E2E" w:rsidRPr="00EF5447" w:rsidRDefault="004A6E2E" w:rsidP="00997847">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21D204B" w14:textId="77777777" w:rsidR="004A6E2E" w:rsidRPr="00EF5447" w:rsidRDefault="004A6E2E" w:rsidP="00997847">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726CA852" w14:textId="77777777" w:rsidR="004A6E2E" w:rsidRPr="00EF5447" w:rsidRDefault="004A6E2E" w:rsidP="00997847">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4D825224" w14:textId="77777777" w:rsidR="004A6E2E" w:rsidRPr="00EF5447" w:rsidRDefault="004A6E2E" w:rsidP="00997847">
            <w:pPr>
              <w:pStyle w:val="TAC"/>
              <w:rPr>
                <w:szCs w:val="18"/>
              </w:rPr>
            </w:pPr>
            <w:r w:rsidRPr="00EF5447">
              <w:rPr>
                <w:szCs w:val="18"/>
              </w:rPr>
              <w:t>2</w:t>
            </w:r>
          </w:p>
        </w:tc>
      </w:tr>
      <w:tr w:rsidR="004A6E2E" w:rsidRPr="00EF5447" w14:paraId="149E5BE0" w14:textId="77777777" w:rsidTr="00997847">
        <w:trPr>
          <w:trHeight w:val="156"/>
          <w:jc w:val="center"/>
        </w:trPr>
        <w:tc>
          <w:tcPr>
            <w:tcW w:w="1223" w:type="dxa"/>
            <w:tcBorders>
              <w:left w:val="single" w:sz="4" w:space="0" w:color="auto"/>
              <w:bottom w:val="single" w:sz="4" w:space="0" w:color="auto"/>
              <w:right w:val="single" w:sz="4" w:space="0" w:color="auto"/>
            </w:tcBorders>
            <w:shd w:val="clear" w:color="auto" w:fill="auto"/>
          </w:tcPr>
          <w:p w14:paraId="66C126F4" w14:textId="77777777" w:rsidR="004A6E2E" w:rsidRPr="00EF5447" w:rsidRDefault="004A6E2E" w:rsidP="00997847">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1B004FDC" w14:textId="77777777" w:rsidR="004A6E2E" w:rsidRPr="00EF5447" w:rsidRDefault="004A6E2E" w:rsidP="00997847">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76047001" w14:textId="77777777" w:rsidR="004A6E2E" w:rsidRPr="00EF5447" w:rsidRDefault="004A6E2E" w:rsidP="00997847">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2349C256" w14:textId="77777777" w:rsidR="004A6E2E" w:rsidRPr="00EF5447" w:rsidRDefault="004A6E2E"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5FB12D57" w14:textId="77777777" w:rsidR="004A6E2E" w:rsidRPr="00EF5447" w:rsidRDefault="004A6E2E" w:rsidP="00997847">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B25431D" w14:textId="77777777" w:rsidR="004A6E2E" w:rsidRPr="00EF5447" w:rsidRDefault="004A6E2E" w:rsidP="00997847">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4F8C8793" w14:textId="77777777" w:rsidR="004A6E2E" w:rsidRPr="00EF5447" w:rsidRDefault="004A6E2E" w:rsidP="00997847">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5D39FCA6" w14:textId="77777777" w:rsidR="004A6E2E" w:rsidRPr="00EF5447" w:rsidRDefault="004A6E2E" w:rsidP="00997847">
            <w:pPr>
              <w:pStyle w:val="TAC"/>
              <w:rPr>
                <w:szCs w:val="18"/>
                <w:lang w:eastAsia="zh-TW"/>
              </w:rPr>
            </w:pPr>
          </w:p>
        </w:tc>
      </w:tr>
      <w:tr w:rsidR="004A6E2E" w:rsidRPr="00EF5447" w14:paraId="0F4602CC" w14:textId="77777777" w:rsidTr="00997847">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1A37659D" w14:textId="77777777" w:rsidR="004A6E2E" w:rsidRPr="00EF5447" w:rsidRDefault="004A6E2E" w:rsidP="00997847">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5A41E537" w14:textId="77777777" w:rsidR="004A6E2E" w:rsidRPr="00EF5447" w:rsidRDefault="004A6E2E" w:rsidP="00997847">
            <w:pPr>
              <w:pStyle w:val="TAL"/>
              <w:rPr>
                <w:szCs w:val="18"/>
              </w:rPr>
            </w:pPr>
            <w:r w:rsidRPr="00EF5447">
              <w:rPr>
                <w:szCs w:val="18"/>
              </w:rPr>
              <w:t xml:space="preserve">E-UTRA Band 1, 2, 3, 4, 5, 8, 10, 11, 12, </w:t>
            </w:r>
            <w:proofErr w:type="gramStart"/>
            <w:r w:rsidRPr="00EF5447">
              <w:rPr>
                <w:szCs w:val="18"/>
              </w:rPr>
              <w:t>13 ,</w:t>
            </w:r>
            <w:proofErr w:type="gramEnd"/>
            <w:r w:rsidRPr="00EF5447">
              <w:rPr>
                <w:szCs w:val="18"/>
              </w:rPr>
              <w:t xml:space="preserve"> 14, 17, 18, 19, 21, 24, 25, 26, 27, 28, 29, 34, 39, 42, 44, 45, 48, 50, 51, 66, 70, 71, 73, 74</w:t>
            </w:r>
          </w:p>
          <w:p w14:paraId="2D035D20" w14:textId="77777777" w:rsidR="004A6E2E" w:rsidRPr="00EF5447" w:rsidRDefault="004A6E2E" w:rsidP="00997847">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75186EE9" w14:textId="77777777" w:rsidR="004A6E2E" w:rsidRPr="00EF5447" w:rsidRDefault="004A6E2E"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4563DC20" w14:textId="77777777" w:rsidR="004A6E2E" w:rsidRPr="00EF5447" w:rsidRDefault="004A6E2E"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23009EA7" w14:textId="77777777" w:rsidR="004A6E2E" w:rsidRPr="00EF5447" w:rsidRDefault="004A6E2E" w:rsidP="00997847">
            <w:pPr>
              <w:pStyle w:val="TAC"/>
              <w:rP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69D33D24" w14:textId="77777777" w:rsidR="004A6E2E" w:rsidRPr="00EF5447" w:rsidRDefault="004A6E2E" w:rsidP="00997847">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7DD6B10" w14:textId="77777777" w:rsidR="004A6E2E" w:rsidRPr="00EF5447" w:rsidRDefault="004A6E2E" w:rsidP="00997847">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34612E9D" w14:textId="77777777" w:rsidR="004A6E2E" w:rsidRPr="00EF5447" w:rsidRDefault="004A6E2E" w:rsidP="00997847">
            <w:pPr>
              <w:pStyle w:val="TAC"/>
              <w:rPr>
                <w:szCs w:val="18"/>
              </w:rPr>
            </w:pPr>
          </w:p>
        </w:tc>
      </w:tr>
      <w:tr w:rsidR="004A6E2E" w:rsidRPr="00EF5447" w14:paraId="3A7270B7" w14:textId="77777777" w:rsidTr="00997847">
        <w:trPr>
          <w:trHeight w:val="156"/>
          <w:jc w:val="center"/>
        </w:trPr>
        <w:tc>
          <w:tcPr>
            <w:tcW w:w="1223" w:type="dxa"/>
            <w:vMerge/>
            <w:tcBorders>
              <w:left w:val="single" w:sz="4" w:space="0" w:color="auto"/>
              <w:right w:val="single" w:sz="4" w:space="0" w:color="auto"/>
            </w:tcBorders>
            <w:shd w:val="clear" w:color="auto" w:fill="auto"/>
          </w:tcPr>
          <w:p w14:paraId="0BE603B6" w14:textId="77777777" w:rsidR="004A6E2E" w:rsidRPr="00EF5447" w:rsidRDefault="004A6E2E" w:rsidP="00997847">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1229080E" w14:textId="77777777" w:rsidR="004A6E2E" w:rsidRPr="00EF5447" w:rsidRDefault="004A6E2E" w:rsidP="00997847">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4B26B7A2" w14:textId="77777777" w:rsidR="004A6E2E" w:rsidRPr="00EF5447" w:rsidRDefault="004A6E2E" w:rsidP="00997847">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275FA4AF" w14:textId="77777777" w:rsidR="004A6E2E" w:rsidRPr="00EF5447" w:rsidRDefault="004A6E2E"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B3D9775" w14:textId="77777777" w:rsidR="004A6E2E" w:rsidRPr="00EF5447" w:rsidRDefault="004A6E2E" w:rsidP="00997847">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24E81ABA" w14:textId="77777777" w:rsidR="004A6E2E" w:rsidRPr="00EF5447" w:rsidRDefault="004A6E2E" w:rsidP="00997847">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77562663" w14:textId="77777777" w:rsidR="004A6E2E" w:rsidRPr="00EF5447" w:rsidRDefault="004A6E2E" w:rsidP="00997847">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3F0B957B" w14:textId="77777777" w:rsidR="004A6E2E" w:rsidRPr="00EF5447" w:rsidRDefault="004A6E2E" w:rsidP="00997847">
            <w:pPr>
              <w:pStyle w:val="TAC"/>
              <w:rPr>
                <w:szCs w:val="18"/>
              </w:rPr>
            </w:pPr>
            <w:r w:rsidRPr="00EF5447">
              <w:rPr>
                <w:rFonts w:eastAsia="Yu Mincho"/>
                <w:szCs w:val="18"/>
                <w:lang w:eastAsia="ja-JP"/>
              </w:rPr>
              <w:t>5</w:t>
            </w:r>
          </w:p>
        </w:tc>
      </w:tr>
      <w:tr w:rsidR="004A6E2E" w:rsidRPr="00EF5447" w14:paraId="1C5218BF" w14:textId="77777777" w:rsidTr="00997847">
        <w:trPr>
          <w:trHeight w:val="156"/>
          <w:jc w:val="center"/>
        </w:trPr>
        <w:tc>
          <w:tcPr>
            <w:tcW w:w="1223" w:type="dxa"/>
            <w:vMerge/>
            <w:tcBorders>
              <w:left w:val="single" w:sz="4" w:space="0" w:color="auto"/>
              <w:right w:val="single" w:sz="4" w:space="0" w:color="auto"/>
            </w:tcBorders>
            <w:shd w:val="clear" w:color="auto" w:fill="auto"/>
          </w:tcPr>
          <w:p w14:paraId="535AFEEF" w14:textId="77777777" w:rsidR="004A6E2E" w:rsidRPr="00EF5447" w:rsidRDefault="004A6E2E" w:rsidP="00997847">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64F30A96" w14:textId="77777777" w:rsidR="004A6E2E" w:rsidRPr="00EF5447" w:rsidRDefault="004A6E2E" w:rsidP="00997847">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5AEA0EAE" w14:textId="77777777" w:rsidR="004A6E2E" w:rsidRPr="00EF5447" w:rsidRDefault="004A6E2E" w:rsidP="00997847">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60422285" w14:textId="77777777" w:rsidR="004A6E2E" w:rsidRPr="00EF5447" w:rsidRDefault="004A6E2E" w:rsidP="00997847">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4332513" w14:textId="77777777" w:rsidR="004A6E2E" w:rsidRPr="00EF5447" w:rsidRDefault="004A6E2E" w:rsidP="00997847">
            <w:pPr>
              <w:pStyle w:val="TAC"/>
              <w:rPr>
                <w:rStyle w:val="TALCa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19224529" w14:textId="77777777" w:rsidR="004A6E2E" w:rsidRPr="00EF5447" w:rsidRDefault="004A6E2E" w:rsidP="00997847">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52C40804" w14:textId="77777777" w:rsidR="004A6E2E" w:rsidRPr="00EF5447" w:rsidRDefault="004A6E2E" w:rsidP="00997847">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45745E4A" w14:textId="77777777" w:rsidR="004A6E2E" w:rsidRPr="00EF5447" w:rsidRDefault="004A6E2E" w:rsidP="00997847">
            <w:pPr>
              <w:pStyle w:val="TAC"/>
              <w:rPr>
                <w:rFonts w:eastAsia="Malgun Gothic"/>
                <w:szCs w:val="18"/>
                <w:lang w:eastAsia="ko-KR"/>
              </w:rPr>
            </w:pPr>
          </w:p>
        </w:tc>
      </w:tr>
      <w:tr w:rsidR="004A6E2E" w:rsidRPr="007E5566" w14:paraId="3D92D5D8" w14:textId="77777777" w:rsidTr="00997847">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148C2564" w14:textId="77777777" w:rsidR="004A6E2E" w:rsidRPr="007E5566" w:rsidRDefault="004A6E2E" w:rsidP="00997847">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5F83242D" w14:textId="77777777" w:rsidR="004A6E2E" w:rsidRPr="007E5566" w:rsidRDefault="004A6E2E" w:rsidP="00997847">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450FAAB0" w14:textId="77777777" w:rsidR="004A6E2E" w:rsidRPr="007E5566" w:rsidRDefault="004A6E2E" w:rsidP="00997847">
            <w:pPr>
              <w:pStyle w:val="TAC"/>
              <w:rPr>
                <w:szCs w:val="18"/>
              </w:rPr>
            </w:pPr>
            <w:proofErr w:type="spellStart"/>
            <w:r w:rsidRPr="001C0CC4">
              <w:t>F</w:t>
            </w:r>
            <w:r w:rsidRPr="001C0CC4">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51401B3" w14:textId="77777777" w:rsidR="004A6E2E" w:rsidRPr="007E5566" w:rsidRDefault="004A6E2E" w:rsidP="00997847">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6B91E8BF" w14:textId="77777777" w:rsidR="004A6E2E" w:rsidRPr="007E5566" w:rsidRDefault="004A6E2E" w:rsidP="00997847">
            <w:pPr>
              <w:pStyle w:val="TAC"/>
              <w:rPr>
                <w:rStyle w:val="TALCar"/>
                <w:szCs w:val="18"/>
              </w:rPr>
            </w:pPr>
            <w:proofErr w:type="spellStart"/>
            <w:r w:rsidRPr="001C0CC4">
              <w:t>F</w:t>
            </w:r>
            <w:r w:rsidRPr="001C0CC4">
              <w:rP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579AD47B" w14:textId="77777777" w:rsidR="004A6E2E" w:rsidRPr="007E5566" w:rsidRDefault="004A6E2E" w:rsidP="00997847">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69D65E81" w14:textId="77777777" w:rsidR="004A6E2E" w:rsidRPr="007E5566" w:rsidRDefault="004A6E2E" w:rsidP="00997847">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5FF46350" w14:textId="77777777" w:rsidR="004A6E2E" w:rsidRPr="007E5566" w:rsidRDefault="004A6E2E" w:rsidP="00997847">
            <w:pPr>
              <w:pStyle w:val="TAC"/>
              <w:rPr>
                <w:rFonts w:eastAsia="Malgun Gothic"/>
                <w:szCs w:val="18"/>
                <w:lang w:eastAsia="ko-KR"/>
              </w:rPr>
            </w:pPr>
          </w:p>
        </w:tc>
      </w:tr>
      <w:tr w:rsidR="004A6E2E" w:rsidRPr="00EF5447" w14:paraId="7A0F642C" w14:textId="77777777" w:rsidTr="00997847">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45229AE2" w14:textId="77777777" w:rsidR="004A6E2E" w:rsidRPr="00EF5447" w:rsidRDefault="004A6E2E" w:rsidP="00997847">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5B9C9AA7" w14:textId="77777777" w:rsidR="004A6E2E" w:rsidRPr="00EF5447" w:rsidRDefault="004A6E2E" w:rsidP="00997847">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21E5EE9B" w14:textId="1B33A47A" w:rsidR="004A6E2E" w:rsidRPr="00EF5447" w:rsidRDefault="004A6E2E" w:rsidP="00997847">
            <w:pPr>
              <w:pStyle w:val="TAN"/>
              <w:rPr>
                <w:lang w:eastAsia="zh-TW"/>
              </w:rPr>
            </w:pPr>
            <w:r w:rsidRPr="00EF5447">
              <w:t xml:space="preserve">NOTE </w:t>
            </w:r>
            <w:r w:rsidRPr="00EF5447">
              <w:rPr>
                <w:lang w:eastAsia="zh-TW"/>
              </w:rPr>
              <w:t>3</w:t>
            </w:r>
            <w:r w:rsidRPr="00EF5447">
              <w:t>:</w:t>
            </w:r>
            <w:r w:rsidRPr="00EF5447">
              <w:tab/>
              <w:t>These requirements also apply for the frequency ranges</w:t>
            </w:r>
            <w:ins w:id="91" w:author="OPPO-JQ" w:date="2023-02-16T15:41:00Z">
              <w:r w:rsidR="008A209F">
                <w:t xml:space="preserve"> that overlap with the frequency ranges where </w:t>
              </w:r>
              <w:r w:rsidR="008A209F" w:rsidRPr="00DF6DD6">
                <w:t xml:space="preserve">out-of-band emissions requirements </w:t>
              </w:r>
              <w:r w:rsidR="008A209F">
                <w:t>are defined in clause</w:t>
              </w:r>
              <w:r w:rsidR="008A209F" w:rsidRPr="00011A28">
                <w:t xml:space="preserve"> 6.5B.2.</w:t>
              </w:r>
              <w:r w:rsidR="008A209F">
                <w:t>2</w:t>
              </w:r>
            </w:ins>
            <w:ins w:id="92" w:author="OPPO-JQ" w:date="2023-02-16T16:47:00Z">
              <w:r w:rsidR="00D759CB">
                <w:t>.1</w:t>
              </w:r>
            </w:ins>
            <w:del w:id="93" w:author="OPPO-JQ" w:date="2023-02-16T15:41:00Z">
              <w:r w:rsidRPr="00EF5447" w:rsidDel="008A209F">
                <w:delText xml:space="preserve"> that are less than F</w:delText>
              </w:r>
              <w:r w:rsidRPr="00EF5447" w:rsidDel="008A209F">
                <w:rPr>
                  <w:vertAlign w:val="subscript"/>
                </w:rPr>
                <w:delText>OOB</w:delText>
              </w:r>
              <w:r w:rsidRPr="00EF5447" w:rsidDel="008A209F">
                <w:delText xml:space="preserve"> (MHz) in Table 6.6.3.1-1 and Table 6.6.3.1A-1 from the edge of the channel bandwidth</w:delText>
              </w:r>
            </w:del>
            <w:r w:rsidRPr="00EF5447">
              <w:t>.</w:t>
            </w:r>
          </w:p>
          <w:p w14:paraId="0CFF8668" w14:textId="77777777" w:rsidR="004A6E2E" w:rsidRPr="00EF5447" w:rsidRDefault="004A6E2E" w:rsidP="00997847">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41D3EBF1" w14:textId="77777777" w:rsidR="004A6E2E" w:rsidRPr="00EF5447" w:rsidRDefault="004A6E2E" w:rsidP="00997847">
            <w:pPr>
              <w:pStyle w:val="TAN"/>
              <w:keepNext w:val="0"/>
              <w:rPr>
                <w:rFonts w:cs="Arial"/>
                <w:szCs w:val="18"/>
                <w:lang w:eastAsia="zh-TW"/>
              </w:rPr>
            </w:pPr>
            <w:r w:rsidRPr="00EF5447">
              <w:rPr>
                <w:rFonts w:cs="Arial"/>
              </w:rPr>
              <w:t>NOTE 5:</w:t>
            </w:r>
            <w:r w:rsidRPr="00EF5447">
              <w:rPr>
                <w:rFonts w:cs="Arial"/>
                <w:szCs w:val="18"/>
              </w:rPr>
              <w:tab/>
            </w:r>
            <w:r w:rsidRPr="00EF5447">
              <w:t xml:space="preserve">Applicable when co-existence with PHS system operating in 1884.5 - 1915.7 </w:t>
            </w:r>
            <w:proofErr w:type="spellStart"/>
            <w:r w:rsidRPr="00EF5447">
              <w:t>MHz.</w:t>
            </w:r>
            <w:proofErr w:type="spellEnd"/>
          </w:p>
        </w:tc>
      </w:tr>
    </w:tbl>
    <w:p w14:paraId="3B82F434" w14:textId="77777777" w:rsidR="004A6E2E" w:rsidRPr="00EF5447" w:rsidRDefault="004A6E2E" w:rsidP="004A6E2E"/>
    <w:p w14:paraId="29DF516C" w14:textId="77777777" w:rsidR="004A6E2E" w:rsidRPr="00EF5447" w:rsidRDefault="004A6E2E" w:rsidP="004A6E2E">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743709A" w14:textId="77777777" w:rsidR="004A6E2E" w:rsidRPr="00EF5447" w:rsidRDefault="004A6E2E" w:rsidP="004A6E2E">
      <w:pPr>
        <w:pStyle w:val="40"/>
      </w:pPr>
      <w:bookmarkStart w:id="94" w:name="_Toc61378320"/>
      <w:bookmarkStart w:id="95" w:name="_Toc61378795"/>
      <w:bookmarkStart w:id="96" w:name="_Toc67953985"/>
      <w:bookmarkStart w:id="97" w:name="_Toc68733652"/>
      <w:bookmarkStart w:id="98" w:name="_Toc68784968"/>
      <w:bookmarkStart w:id="99" w:name="_Toc76736928"/>
      <w:bookmarkStart w:id="100" w:name="_Toc77241340"/>
      <w:bookmarkStart w:id="101" w:name="_Toc77241845"/>
      <w:bookmarkStart w:id="102" w:name="_Toc83743221"/>
      <w:bookmarkStart w:id="103" w:name="_Toc83909742"/>
      <w:bookmarkStart w:id="104" w:name="_Toc91071709"/>
      <w:r w:rsidRPr="00EF5447">
        <w:lastRenderedPageBreak/>
        <w:t>6.5B.3.3</w:t>
      </w:r>
      <w:r w:rsidRPr="00EF5447">
        <w:tab/>
        <w:t>Inter-band EN-DC within FR1</w:t>
      </w:r>
      <w:bookmarkEnd w:id="94"/>
      <w:bookmarkEnd w:id="95"/>
      <w:bookmarkEnd w:id="96"/>
      <w:bookmarkEnd w:id="97"/>
      <w:bookmarkEnd w:id="98"/>
      <w:bookmarkEnd w:id="99"/>
      <w:bookmarkEnd w:id="100"/>
      <w:bookmarkEnd w:id="101"/>
      <w:bookmarkEnd w:id="102"/>
      <w:bookmarkEnd w:id="103"/>
      <w:bookmarkEnd w:id="104"/>
    </w:p>
    <w:p w14:paraId="7143B203" w14:textId="77777777" w:rsidR="004A6E2E" w:rsidRPr="00EF5447" w:rsidRDefault="004A6E2E" w:rsidP="004A6E2E">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4D1116D9" w14:textId="77777777" w:rsidR="004A6E2E" w:rsidRPr="00EF5447" w:rsidRDefault="004A6E2E" w:rsidP="004A6E2E">
      <w:r w:rsidRPr="00EF5447">
        <w:t xml:space="preserve">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w:t>
      </w:r>
      <w:proofErr w:type="spellStart"/>
      <w:r w:rsidRPr="00EF5447">
        <w:t>both</w:t>
      </w:r>
      <w:proofErr w:type="spellEnd"/>
      <w:r w:rsidRPr="00EF5447">
        <w:t xml:space="preserve"> uplink carriers active. Limits on configured maximum output power for the uplink according to clause 6.2B.4 apply.</w:t>
      </w:r>
    </w:p>
    <w:p w14:paraId="23A6631E" w14:textId="77777777" w:rsidR="004A6E2E" w:rsidRPr="00EF5447" w:rsidRDefault="004A6E2E" w:rsidP="004A6E2E">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353909" w14:textId="77777777" w:rsidR="004A6E2E" w:rsidRPr="00EF5447" w:rsidRDefault="004A6E2E" w:rsidP="004A6E2E"/>
    <w:p w14:paraId="31D9DE85" w14:textId="77777777" w:rsidR="004A6E2E" w:rsidRPr="00EF5447" w:rsidRDefault="004A6E2E" w:rsidP="004A6E2E">
      <w:pPr>
        <w:pStyle w:val="TH"/>
      </w:pPr>
      <w:r w:rsidRPr="00EF5447">
        <w:t>Table 6.5B.3.3.1-1: (Void)</w:t>
      </w:r>
    </w:p>
    <w:p w14:paraId="0E3A5C67" w14:textId="77777777" w:rsidR="004A6E2E" w:rsidRPr="00EF5447" w:rsidRDefault="004A6E2E" w:rsidP="004A6E2E">
      <w:pPr>
        <w:spacing w:after="0"/>
        <w:rPr>
          <w:rFonts w:ascii="Arial" w:hAnsi="Arial"/>
          <w:sz w:val="22"/>
        </w:rPr>
      </w:pPr>
      <w:r w:rsidRPr="00EF5447">
        <w:br w:type="page"/>
      </w:r>
    </w:p>
    <w:p w14:paraId="6FF784DA" w14:textId="77777777" w:rsidR="004A6E2E" w:rsidRPr="00EF5447" w:rsidRDefault="004A6E2E" w:rsidP="004A6E2E">
      <w:pPr>
        <w:pStyle w:val="5"/>
      </w:pPr>
      <w:bookmarkStart w:id="105" w:name="_Toc61378321"/>
      <w:bookmarkStart w:id="106" w:name="_Toc61378796"/>
      <w:bookmarkStart w:id="107" w:name="_Toc67953986"/>
      <w:bookmarkStart w:id="108" w:name="_Toc68733653"/>
      <w:bookmarkStart w:id="109" w:name="_Toc68784969"/>
      <w:bookmarkStart w:id="110" w:name="_Toc76736929"/>
      <w:bookmarkStart w:id="111" w:name="_Toc77241341"/>
      <w:bookmarkStart w:id="112" w:name="_Toc77241846"/>
      <w:bookmarkStart w:id="113" w:name="_Toc83743222"/>
      <w:bookmarkStart w:id="114" w:name="_Toc83909743"/>
      <w:bookmarkStart w:id="115" w:name="_Toc91071710"/>
      <w:r w:rsidRPr="00EF5447">
        <w:lastRenderedPageBreak/>
        <w:t>6.5B.3.3.2</w:t>
      </w:r>
      <w:r w:rsidRPr="00EF5447">
        <w:tab/>
        <w:t>Spurious emission band UE co-existence</w:t>
      </w:r>
      <w:bookmarkEnd w:id="105"/>
      <w:bookmarkEnd w:id="106"/>
      <w:bookmarkEnd w:id="107"/>
      <w:bookmarkEnd w:id="108"/>
      <w:bookmarkEnd w:id="109"/>
      <w:bookmarkEnd w:id="110"/>
      <w:bookmarkEnd w:id="111"/>
      <w:bookmarkEnd w:id="112"/>
      <w:bookmarkEnd w:id="113"/>
      <w:bookmarkEnd w:id="114"/>
      <w:bookmarkEnd w:id="115"/>
    </w:p>
    <w:p w14:paraId="05B08A32" w14:textId="3B2797A2" w:rsidR="004A6E2E" w:rsidRPr="00EF5447" w:rsidRDefault="004A6E2E" w:rsidP="004A6E2E">
      <w:r w:rsidRPr="00EF5447">
        <w:t>This clause specifies the requirements for the specified EN-DC, for coexistence with protected bands. The requirements in Table 6.5B.3.3.2-1 apply on each component carrier with all component carriers are active.</w:t>
      </w:r>
      <w:ins w:id="116" w:author="OPPO-JQ" w:date="2023-02-16T15:42:00Z">
        <w:r w:rsidR="008A209F" w:rsidRPr="008A209F">
          <w:t xml:space="preserve"> </w:t>
        </w:r>
        <w:r w:rsidR="008A209F" w:rsidRPr="00835F44">
          <w:t xml:space="preserve">Unless otherwise stated, the spurious emission for UE co-existence apply for the frequency ranges that are more than </w:t>
        </w:r>
        <w:r w:rsidR="008A209F">
          <w:t>F</w:t>
        </w:r>
        <w:r w:rsidR="008A209F">
          <w:rPr>
            <w:vertAlign w:val="subscript"/>
          </w:rPr>
          <w:t>OOB</w:t>
        </w:r>
        <w:r w:rsidR="008A209F">
          <w:t xml:space="preserve"> (MHz) in Table 6.6.3.1-1 </w:t>
        </w:r>
        <w:r w:rsidR="008A209F">
          <w:rPr>
            <w:rFonts w:cs="Arial"/>
            <w:szCs w:val="18"/>
          </w:rPr>
          <w:t>and</w:t>
        </w:r>
        <w:r w:rsidR="008A209F">
          <w:t xml:space="preserve"> Table 6.6.3.1A-1 of 3GPP TS 36.101 [4] or in Table 6.5.3.1-1 of 3GPP TS 38.101-1 [2] from the edge of the channel bandwidth.</w:t>
        </w:r>
      </w:ins>
    </w:p>
    <w:p w14:paraId="60B26253" w14:textId="77777777" w:rsidR="004A6E2E" w:rsidRPr="00EF5447" w:rsidRDefault="004A6E2E" w:rsidP="004A6E2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3672F2E7" w14:textId="77777777" w:rsidR="004A6E2E" w:rsidRPr="00EF5447" w:rsidRDefault="004A6E2E" w:rsidP="004A6E2E"/>
    <w:p w14:paraId="72DD5F35" w14:textId="77777777" w:rsidR="004A6E2E" w:rsidRPr="00EF5447" w:rsidRDefault="004A6E2E" w:rsidP="004A6E2E">
      <w:pPr>
        <w:sectPr w:rsidR="004A6E2E" w:rsidRPr="00EF5447" w:rsidSect="00AD225E">
          <w:footnotePr>
            <w:numRestart w:val="eachSect"/>
          </w:footnotePr>
          <w:pgSz w:w="11907" w:h="16840" w:code="9"/>
          <w:pgMar w:top="1416" w:right="1133" w:bottom="1133" w:left="1133" w:header="850" w:footer="340" w:gutter="0"/>
          <w:cols w:space="720"/>
          <w:formProt w:val="0"/>
        </w:sectPr>
      </w:pPr>
    </w:p>
    <w:p w14:paraId="4E1515C1" w14:textId="19F069CD" w:rsidR="004A6E2E" w:rsidRPr="004A6E2E" w:rsidRDefault="004A6E2E" w:rsidP="004A6E2E"/>
    <w:p w14:paraId="437A7508" w14:textId="4D3A8D1B" w:rsidR="00183795" w:rsidRDefault="00183795" w:rsidP="00183795">
      <w:pPr>
        <w:pStyle w:val="2"/>
        <w:rPr>
          <w:rFonts w:cs="Arial"/>
          <w:color w:val="FF0000"/>
          <w:szCs w:val="32"/>
        </w:rPr>
      </w:pPr>
      <w:r w:rsidRPr="00BF2D31">
        <w:rPr>
          <w:rFonts w:cs="Arial"/>
          <w:color w:val="FF0000"/>
          <w:szCs w:val="32"/>
        </w:rPr>
        <w:t xml:space="preserve">&lt;&lt;&lt; </w:t>
      </w:r>
      <w:r>
        <w:rPr>
          <w:rFonts w:cs="Arial"/>
          <w:color w:val="FF0000"/>
          <w:szCs w:val="32"/>
        </w:rPr>
        <w:t>Unchanged sections omitted</w:t>
      </w:r>
      <w:r w:rsidR="00C946BA">
        <w:rPr>
          <w:rFonts w:cs="Arial"/>
          <w:color w:val="FF0000"/>
          <w:szCs w:val="32"/>
        </w:rPr>
        <w:t xml:space="preserve"> </w:t>
      </w:r>
      <w:r w:rsidRPr="00BF2D31">
        <w:rPr>
          <w:rFonts w:cs="Arial"/>
          <w:color w:val="FF0000"/>
          <w:szCs w:val="32"/>
        </w:rPr>
        <w:t>&gt;&gt;&gt;</w:t>
      </w:r>
    </w:p>
    <w:p w14:paraId="6FDED0FA" w14:textId="77777777" w:rsidR="00D2157A" w:rsidRPr="00EF5447" w:rsidRDefault="00D2157A" w:rsidP="00D2157A">
      <w:pPr>
        <w:pStyle w:val="30"/>
      </w:pPr>
      <w:bookmarkStart w:id="117" w:name="_Toc61378349"/>
      <w:bookmarkStart w:id="118" w:name="_Toc61378824"/>
      <w:bookmarkStart w:id="119" w:name="_Toc67954016"/>
      <w:bookmarkStart w:id="120" w:name="_Toc68733683"/>
      <w:bookmarkStart w:id="121" w:name="_Toc68784999"/>
      <w:bookmarkStart w:id="122" w:name="_Toc76736959"/>
      <w:bookmarkStart w:id="123" w:name="_Toc77241371"/>
      <w:bookmarkStart w:id="124" w:name="_Toc77241876"/>
      <w:bookmarkStart w:id="125" w:name="_Toc83743252"/>
      <w:bookmarkStart w:id="126" w:name="_Toc83909773"/>
      <w:bookmarkStart w:id="127" w:name="_Toc91071740"/>
      <w:r w:rsidRPr="00EF5447">
        <w:t>6.5E.3</w:t>
      </w:r>
      <w:r w:rsidRPr="00EF5447">
        <w:tab/>
        <w:t>Spurious emissions</w:t>
      </w:r>
      <w:bookmarkEnd w:id="117"/>
      <w:bookmarkEnd w:id="118"/>
      <w:bookmarkEnd w:id="119"/>
      <w:bookmarkEnd w:id="120"/>
      <w:bookmarkEnd w:id="121"/>
      <w:bookmarkEnd w:id="122"/>
      <w:bookmarkEnd w:id="123"/>
      <w:bookmarkEnd w:id="124"/>
      <w:bookmarkEnd w:id="125"/>
      <w:bookmarkEnd w:id="126"/>
      <w:bookmarkEnd w:id="127"/>
    </w:p>
    <w:p w14:paraId="5203F2DE" w14:textId="77777777" w:rsidR="00D2157A" w:rsidRPr="00EF5447" w:rsidRDefault="00D2157A" w:rsidP="00D2157A">
      <w:pPr>
        <w:pStyle w:val="40"/>
      </w:pPr>
      <w:bookmarkStart w:id="128" w:name="_Toc61378350"/>
      <w:bookmarkStart w:id="129" w:name="_Toc61378825"/>
      <w:bookmarkStart w:id="130" w:name="_Toc67954017"/>
      <w:bookmarkStart w:id="131" w:name="_Toc68733684"/>
      <w:bookmarkStart w:id="132" w:name="_Toc68785000"/>
      <w:bookmarkStart w:id="133" w:name="_Toc76736960"/>
      <w:bookmarkStart w:id="134" w:name="_Toc77241372"/>
      <w:bookmarkStart w:id="135" w:name="_Toc77241877"/>
      <w:bookmarkStart w:id="136" w:name="_Toc83743253"/>
      <w:bookmarkStart w:id="137" w:name="_Toc83909774"/>
      <w:bookmarkStart w:id="138" w:name="_Toc91071741"/>
      <w:r w:rsidRPr="00EF5447">
        <w:t>6.5E.3.1</w:t>
      </w:r>
      <w:r w:rsidRPr="00EF5447">
        <w:tab/>
        <w:t>Intra-band V2X</w:t>
      </w:r>
      <w:bookmarkEnd w:id="128"/>
      <w:bookmarkEnd w:id="129"/>
      <w:bookmarkEnd w:id="130"/>
      <w:bookmarkEnd w:id="131"/>
      <w:bookmarkEnd w:id="132"/>
      <w:bookmarkEnd w:id="133"/>
      <w:bookmarkEnd w:id="134"/>
      <w:bookmarkEnd w:id="135"/>
      <w:bookmarkEnd w:id="136"/>
      <w:bookmarkEnd w:id="137"/>
      <w:bookmarkEnd w:id="138"/>
    </w:p>
    <w:p w14:paraId="7C8905C9" w14:textId="77777777" w:rsidR="00D2157A" w:rsidRPr="00EF5447" w:rsidRDefault="00D2157A" w:rsidP="00D2157A">
      <w:pPr>
        <w:pStyle w:val="5"/>
      </w:pPr>
      <w:bookmarkStart w:id="139" w:name="_Toc61378351"/>
      <w:bookmarkStart w:id="140" w:name="_Toc61378826"/>
      <w:bookmarkStart w:id="141" w:name="_Toc67954018"/>
      <w:bookmarkStart w:id="142" w:name="_Toc68733685"/>
      <w:bookmarkStart w:id="143" w:name="_Toc68785001"/>
      <w:bookmarkStart w:id="144" w:name="_Toc76736961"/>
      <w:bookmarkStart w:id="145" w:name="_Toc77241373"/>
      <w:bookmarkStart w:id="146" w:name="_Toc77241878"/>
      <w:bookmarkStart w:id="147" w:name="_Toc83743254"/>
      <w:bookmarkStart w:id="148" w:name="_Toc83909775"/>
      <w:bookmarkStart w:id="149" w:name="_Toc91071742"/>
      <w:r w:rsidRPr="00EF5447">
        <w:t>6.5E.3.1.1</w:t>
      </w:r>
      <w:r w:rsidRPr="00EF5447">
        <w:tab/>
        <w:t>General spurious emissions</w:t>
      </w:r>
      <w:bookmarkEnd w:id="139"/>
      <w:bookmarkEnd w:id="140"/>
      <w:bookmarkEnd w:id="141"/>
      <w:bookmarkEnd w:id="142"/>
      <w:bookmarkEnd w:id="143"/>
      <w:bookmarkEnd w:id="144"/>
      <w:bookmarkEnd w:id="145"/>
      <w:bookmarkEnd w:id="146"/>
      <w:bookmarkEnd w:id="147"/>
      <w:bookmarkEnd w:id="148"/>
      <w:bookmarkEnd w:id="149"/>
    </w:p>
    <w:p w14:paraId="2FAFF9BD" w14:textId="77777777" w:rsidR="00D2157A" w:rsidRPr="00EF5447" w:rsidRDefault="00D2157A" w:rsidP="00D2157A">
      <w:r w:rsidRPr="00EF5447">
        <w:t>For intra-band V2X, the general spurious emissions requirements specified in clause 6.6.3.1 of TS 36.101 [4] and clause 6.5C.3.1 of TS 38.101-1 [2] apply for each frequency range respectively.</w:t>
      </w:r>
    </w:p>
    <w:p w14:paraId="0D0C9C1C" w14:textId="77777777" w:rsidR="00D2157A" w:rsidRPr="00EF5447" w:rsidRDefault="00D2157A" w:rsidP="00D2157A">
      <w:pPr>
        <w:pStyle w:val="5"/>
      </w:pPr>
      <w:bookmarkStart w:id="150" w:name="_Toc61378352"/>
      <w:bookmarkStart w:id="151" w:name="_Toc61378827"/>
      <w:bookmarkStart w:id="152" w:name="_Toc67954019"/>
      <w:bookmarkStart w:id="153" w:name="_Toc68733686"/>
      <w:bookmarkStart w:id="154" w:name="_Toc68785002"/>
      <w:bookmarkStart w:id="155" w:name="_Toc76736962"/>
      <w:bookmarkStart w:id="156" w:name="_Toc77241374"/>
      <w:bookmarkStart w:id="157" w:name="_Toc77241879"/>
      <w:bookmarkStart w:id="158" w:name="_Toc83743255"/>
      <w:bookmarkStart w:id="159" w:name="_Toc83909776"/>
      <w:bookmarkStart w:id="160" w:name="_Toc91071743"/>
      <w:r w:rsidRPr="00EF5447">
        <w:t>6.5E.3.1.2</w:t>
      </w:r>
      <w:r w:rsidRPr="00EF5447">
        <w:tab/>
        <w:t>Spurious emission band UE co-existence</w:t>
      </w:r>
      <w:bookmarkEnd w:id="150"/>
      <w:bookmarkEnd w:id="151"/>
      <w:bookmarkEnd w:id="152"/>
      <w:bookmarkEnd w:id="153"/>
      <w:bookmarkEnd w:id="154"/>
      <w:bookmarkEnd w:id="155"/>
      <w:bookmarkEnd w:id="156"/>
      <w:bookmarkEnd w:id="157"/>
      <w:bookmarkEnd w:id="158"/>
      <w:bookmarkEnd w:id="159"/>
      <w:bookmarkEnd w:id="160"/>
    </w:p>
    <w:p w14:paraId="37CD867C" w14:textId="77777777" w:rsidR="00D2157A" w:rsidRPr="00EF5447" w:rsidRDefault="00D2157A" w:rsidP="00D2157A">
      <w:r w:rsidRPr="00EF5447">
        <w:t>For intra-band V2X, the spurious emissions band UE co-existence requirements specified in clause 6.6.3.2 of TS 36.101 [4] and clause 6.5C.3.2 of TS 38.101-1 [2] apply for each frequency range respectively.</w:t>
      </w:r>
    </w:p>
    <w:p w14:paraId="62AD123F" w14:textId="77777777" w:rsidR="00D2157A" w:rsidRPr="00EF5447" w:rsidRDefault="00D2157A" w:rsidP="00D2157A">
      <w:pPr>
        <w:pStyle w:val="40"/>
      </w:pPr>
      <w:bookmarkStart w:id="161" w:name="_Toc61378353"/>
      <w:bookmarkStart w:id="162" w:name="_Toc61378828"/>
      <w:bookmarkStart w:id="163" w:name="_Toc67954020"/>
      <w:bookmarkStart w:id="164" w:name="_Toc68733687"/>
      <w:bookmarkStart w:id="165" w:name="_Toc68785003"/>
      <w:bookmarkStart w:id="166" w:name="_Toc76736963"/>
      <w:bookmarkStart w:id="167" w:name="_Toc77241375"/>
      <w:bookmarkStart w:id="168" w:name="_Toc77241880"/>
      <w:bookmarkStart w:id="169" w:name="_Toc83743256"/>
      <w:bookmarkStart w:id="170" w:name="_Toc83909777"/>
      <w:bookmarkStart w:id="171" w:name="_Toc91071744"/>
      <w:r w:rsidRPr="00EF5447">
        <w:t>6.5E.3.2</w:t>
      </w:r>
      <w:r w:rsidRPr="00EF5447">
        <w:tab/>
        <w:t xml:space="preserve"> Inter-band V2X con-current operation</w:t>
      </w:r>
      <w:bookmarkEnd w:id="161"/>
      <w:bookmarkEnd w:id="162"/>
      <w:bookmarkEnd w:id="163"/>
      <w:bookmarkEnd w:id="164"/>
      <w:bookmarkEnd w:id="165"/>
      <w:bookmarkEnd w:id="166"/>
      <w:bookmarkEnd w:id="167"/>
      <w:bookmarkEnd w:id="168"/>
      <w:bookmarkEnd w:id="169"/>
      <w:bookmarkEnd w:id="170"/>
      <w:bookmarkEnd w:id="171"/>
    </w:p>
    <w:p w14:paraId="24A1D481" w14:textId="77777777" w:rsidR="00D2157A" w:rsidRPr="00EF5447" w:rsidRDefault="00D2157A" w:rsidP="00D2157A">
      <w:pPr>
        <w:pStyle w:val="5"/>
      </w:pPr>
      <w:bookmarkStart w:id="172" w:name="_Toc61378354"/>
      <w:bookmarkStart w:id="173" w:name="_Toc61378829"/>
      <w:bookmarkStart w:id="174" w:name="_Toc67954021"/>
      <w:bookmarkStart w:id="175" w:name="_Toc68733688"/>
      <w:bookmarkStart w:id="176" w:name="_Toc68785004"/>
      <w:bookmarkStart w:id="177" w:name="_Toc76736964"/>
      <w:bookmarkStart w:id="178" w:name="_Toc77241376"/>
      <w:bookmarkStart w:id="179" w:name="_Toc77241881"/>
      <w:bookmarkStart w:id="180" w:name="_Toc83743257"/>
      <w:bookmarkStart w:id="181" w:name="_Toc83909778"/>
      <w:bookmarkStart w:id="182" w:name="_Toc91071745"/>
      <w:r w:rsidRPr="00EF5447">
        <w:t>6.5E.3.2.1</w:t>
      </w:r>
      <w:r w:rsidRPr="00EF5447">
        <w:tab/>
        <w:t>General spurious emissions</w:t>
      </w:r>
      <w:bookmarkEnd w:id="172"/>
      <w:bookmarkEnd w:id="173"/>
      <w:bookmarkEnd w:id="174"/>
      <w:bookmarkEnd w:id="175"/>
      <w:bookmarkEnd w:id="176"/>
      <w:bookmarkEnd w:id="177"/>
      <w:bookmarkEnd w:id="178"/>
      <w:bookmarkEnd w:id="179"/>
      <w:bookmarkEnd w:id="180"/>
      <w:bookmarkEnd w:id="181"/>
      <w:bookmarkEnd w:id="182"/>
    </w:p>
    <w:p w14:paraId="6F6215A1" w14:textId="77777777" w:rsidR="00D2157A" w:rsidRPr="00EF5447" w:rsidRDefault="00D2157A" w:rsidP="00D2157A">
      <w:r w:rsidRPr="00EF5447">
        <w:t>For inter-band V2X, the general spurious emissions requirements specified in clause 6.6.3.1 of TS 36.101 [4] and clause 6.5E.3.1 of TS 38.101-1 [2] apply for each frequency range respectively.</w:t>
      </w:r>
    </w:p>
    <w:p w14:paraId="20E4A73E" w14:textId="77777777" w:rsidR="00D2157A" w:rsidRPr="00EF5447" w:rsidRDefault="00D2157A" w:rsidP="00D2157A">
      <w:pPr>
        <w:pStyle w:val="5"/>
      </w:pPr>
      <w:bookmarkStart w:id="183" w:name="_Toc61378355"/>
      <w:bookmarkStart w:id="184" w:name="_Toc61378830"/>
      <w:bookmarkStart w:id="185" w:name="_Toc67954022"/>
      <w:bookmarkStart w:id="186" w:name="_Toc68733689"/>
      <w:bookmarkStart w:id="187" w:name="_Toc68785005"/>
      <w:bookmarkStart w:id="188" w:name="_Toc76736965"/>
      <w:bookmarkStart w:id="189" w:name="_Toc77241377"/>
      <w:bookmarkStart w:id="190" w:name="_Toc77241882"/>
      <w:bookmarkStart w:id="191" w:name="_Toc83743258"/>
      <w:bookmarkStart w:id="192" w:name="_Toc83909779"/>
      <w:bookmarkStart w:id="193" w:name="_Toc91071746"/>
      <w:r w:rsidRPr="00EF5447">
        <w:t>6.5E.3.2.2</w:t>
      </w:r>
      <w:r w:rsidRPr="00EF5447">
        <w:tab/>
        <w:t>Spurious emission band UE co-existence</w:t>
      </w:r>
      <w:bookmarkEnd w:id="183"/>
      <w:bookmarkEnd w:id="184"/>
      <w:bookmarkEnd w:id="185"/>
      <w:bookmarkEnd w:id="186"/>
      <w:bookmarkEnd w:id="187"/>
      <w:bookmarkEnd w:id="188"/>
      <w:bookmarkEnd w:id="189"/>
      <w:bookmarkEnd w:id="190"/>
      <w:bookmarkEnd w:id="191"/>
      <w:bookmarkEnd w:id="192"/>
      <w:bookmarkEnd w:id="193"/>
    </w:p>
    <w:p w14:paraId="7EF0C2C5" w14:textId="60D12297" w:rsidR="00D2157A" w:rsidRPr="00EF5447" w:rsidRDefault="00D2157A" w:rsidP="00D2157A">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 xml:space="preserve">con-current operation with transmission assigned to both E-UTRA uplink in licensed band and </w:t>
      </w:r>
      <w:proofErr w:type="spellStart"/>
      <w:r w:rsidRPr="00EF5447">
        <w:t>sidelink</w:t>
      </w:r>
      <w:proofErr w:type="spellEnd"/>
      <w:r w:rsidRPr="00EF5447">
        <w:t xml:space="preserve"> in NR Band n47</w:t>
      </w:r>
      <w:r w:rsidRPr="00EF5447">
        <w:rPr>
          <w:rFonts w:cs="v5.0.0"/>
        </w:rPr>
        <w:t>.</w:t>
      </w:r>
      <w:ins w:id="194" w:author="OPPO-JQ" w:date="2023-02-16T15:43:00Z">
        <w:r w:rsidRPr="00D2157A">
          <w:t xml:space="preserve"> </w:t>
        </w:r>
        <w:r w:rsidRPr="00835F44">
          <w:t xml:space="preserve">Unless otherwise stated, the spurious emission for UE co-existence apply for the frequency ranges that are </w:t>
        </w:r>
        <w:r w:rsidRPr="00DF6DD6">
          <w:t xml:space="preserve">beyond any frequencies for which the out-of-band emissions requirements in </w:t>
        </w:r>
        <w:r>
          <w:t>clause</w:t>
        </w:r>
        <w:r w:rsidRPr="00DF6DD6">
          <w:t xml:space="preserve"> 6.5</w:t>
        </w:r>
        <w:r>
          <w:t>E</w:t>
        </w:r>
        <w:r w:rsidRPr="00DF6DD6">
          <w:t>.2.</w:t>
        </w:r>
        <w:r>
          <w:t xml:space="preserve">2 </w:t>
        </w:r>
        <w:r w:rsidRPr="00DF6DD6">
          <w:t>apply</w:t>
        </w:r>
        <w:r w:rsidRPr="00835F44">
          <w:t>.</w:t>
        </w:r>
      </w:ins>
    </w:p>
    <w:p w14:paraId="756D0A2E" w14:textId="77777777" w:rsidR="00D2157A" w:rsidRDefault="00D2157A" w:rsidP="00D2157A">
      <w:pPr>
        <w:pStyle w:val="TH"/>
      </w:pPr>
      <w:r w:rsidRPr="00EF5447">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
      <w:tr w:rsidR="00D2157A" w:rsidRPr="001A4B0A" w14:paraId="7B7E625B"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732C8869" w14:textId="77777777" w:rsidR="00D2157A" w:rsidRPr="001A4B0A" w:rsidRDefault="00D2157A" w:rsidP="00997847">
            <w:pPr>
              <w:keepNext/>
              <w:keepLines/>
              <w:spacing w:after="0"/>
              <w:jc w:val="center"/>
              <w:rPr>
                <w:rFonts w:ascii="Arial" w:eastAsia="Malgun Gothic" w:hAnsi="Arial"/>
                <w:b/>
                <w:sz w:val="18"/>
              </w:rPr>
            </w:pPr>
            <w:r w:rsidRPr="001A4B0A">
              <w:rPr>
                <w:rFonts w:ascii="Arial" w:eastAsia="Malgun Gothic" w:hAnsi="Arial"/>
                <w:b/>
                <w:sz w:val="18"/>
              </w:rPr>
              <w:t xml:space="preserve">V2X con-current operating band </w:t>
            </w:r>
            <w:proofErr w:type="spellStart"/>
            <w:r w:rsidRPr="001A4B0A">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14:paraId="0E7A0E2C" w14:textId="77777777" w:rsidR="00D2157A" w:rsidRPr="001A4B0A" w:rsidRDefault="00D2157A" w:rsidP="00997847">
            <w:pPr>
              <w:keepNext/>
              <w:keepLines/>
              <w:spacing w:after="0"/>
              <w:jc w:val="center"/>
              <w:rPr>
                <w:rFonts w:ascii="Arial" w:eastAsia="Malgun Gothic" w:hAnsi="Arial"/>
                <w:b/>
                <w:sz w:val="18"/>
              </w:rPr>
            </w:pPr>
            <w:r w:rsidRPr="001A4B0A">
              <w:rPr>
                <w:rFonts w:ascii="Arial" w:eastAsia="Malgun Gothic" w:hAnsi="Arial"/>
                <w:b/>
                <w:sz w:val="18"/>
              </w:rPr>
              <w:t>Spurious emission</w:t>
            </w:r>
          </w:p>
        </w:tc>
      </w:tr>
      <w:tr w:rsidR="00D2157A" w:rsidRPr="001A4B0A" w14:paraId="203380BD" w14:textId="77777777" w:rsidTr="00997847">
        <w:trPr>
          <w:trHeight w:val="187"/>
          <w:jc w:val="center"/>
        </w:trPr>
        <w:tc>
          <w:tcPr>
            <w:tcW w:w="1478" w:type="dxa"/>
            <w:tcBorders>
              <w:top w:val="nil"/>
              <w:left w:val="single" w:sz="4" w:space="0" w:color="auto"/>
              <w:bottom w:val="single" w:sz="4" w:space="0" w:color="auto"/>
              <w:right w:val="single" w:sz="4" w:space="0" w:color="auto"/>
            </w:tcBorders>
            <w:hideMark/>
          </w:tcPr>
          <w:p w14:paraId="3A903BFD" w14:textId="77777777" w:rsidR="00D2157A" w:rsidRPr="001A4B0A" w:rsidRDefault="00D2157A" w:rsidP="00997847">
            <w:pPr>
              <w:spacing w:after="0"/>
              <w:rPr>
                <w:rFonts w:ascii="CG Times (WN)" w:hAnsi="CG Times (WN)" w:cs="宋体"/>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4A5A275C" w14:textId="77777777" w:rsidR="00D2157A" w:rsidRPr="001A4B0A" w:rsidRDefault="00D2157A" w:rsidP="00997847">
            <w:pPr>
              <w:keepNext/>
              <w:keepLines/>
              <w:spacing w:after="0"/>
              <w:jc w:val="center"/>
              <w:rPr>
                <w:rFonts w:ascii="Arial" w:eastAsia="Malgun Gothic" w:hAnsi="Arial"/>
                <w:b/>
                <w:sz w:val="18"/>
              </w:rPr>
            </w:pPr>
            <w:r w:rsidRPr="001A4B0A">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7FA4D513" w14:textId="77777777" w:rsidR="00D2157A" w:rsidRPr="001A4B0A" w:rsidRDefault="00D2157A" w:rsidP="00997847">
            <w:pPr>
              <w:keepNext/>
              <w:keepLines/>
              <w:spacing w:after="0"/>
              <w:jc w:val="center"/>
              <w:rPr>
                <w:rFonts w:ascii="Arial" w:eastAsia="Malgun Gothic" w:hAnsi="Arial"/>
                <w:b/>
                <w:sz w:val="18"/>
              </w:rPr>
            </w:pPr>
            <w:r w:rsidRPr="001A4B0A">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718F463E" w14:textId="77777777" w:rsidR="00D2157A" w:rsidRPr="001A4B0A" w:rsidRDefault="00D2157A" w:rsidP="00997847">
            <w:pPr>
              <w:keepNext/>
              <w:keepLines/>
              <w:spacing w:after="0"/>
              <w:jc w:val="center"/>
              <w:rPr>
                <w:rFonts w:ascii="Arial" w:eastAsia="Malgun Gothic" w:hAnsi="Arial"/>
                <w:b/>
                <w:sz w:val="18"/>
              </w:rPr>
            </w:pPr>
            <w:r w:rsidRPr="001A4B0A">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20869A9B" w14:textId="77777777" w:rsidR="00D2157A" w:rsidRPr="001A4B0A" w:rsidRDefault="00D2157A" w:rsidP="00997847">
            <w:pPr>
              <w:keepNext/>
              <w:keepLines/>
              <w:spacing w:after="0"/>
              <w:jc w:val="center"/>
              <w:rPr>
                <w:rFonts w:ascii="Arial" w:eastAsia="Malgun Gothic" w:hAnsi="Arial"/>
                <w:b/>
                <w:sz w:val="18"/>
              </w:rPr>
            </w:pPr>
            <w:r w:rsidRPr="001A4B0A">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66E5FD4E" w14:textId="77777777" w:rsidR="00D2157A" w:rsidRPr="001A4B0A" w:rsidRDefault="00D2157A" w:rsidP="00997847">
            <w:pPr>
              <w:keepNext/>
              <w:keepLines/>
              <w:spacing w:after="0"/>
              <w:jc w:val="center"/>
              <w:rPr>
                <w:rFonts w:ascii="Arial" w:eastAsia="Malgun Gothic" w:hAnsi="Arial"/>
                <w:b/>
                <w:sz w:val="18"/>
              </w:rPr>
            </w:pPr>
            <w:r w:rsidRPr="001A4B0A">
              <w:rPr>
                <w:rFonts w:ascii="Arial" w:eastAsia="Malgun Gothic" w:hAnsi="Arial"/>
                <w:b/>
                <w:sz w:val="18"/>
              </w:rPr>
              <w:t>NOTE</w:t>
            </w:r>
          </w:p>
        </w:tc>
      </w:tr>
      <w:tr w:rsidR="00D2157A" w:rsidRPr="001A4B0A" w14:paraId="3BD27646"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72DE9F9C"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lastRenderedPageBreak/>
              <w:t>V2X_</w:t>
            </w:r>
            <w:r w:rsidRPr="001A4B0A">
              <w:rPr>
                <w:rFonts w:ascii="Arial" w:eastAsia="Malgun Gothic" w:hAnsi="Arial"/>
                <w:sz w:val="18"/>
                <w:lang w:val="fi-FI" w:eastAsia="zh-CN"/>
              </w:rPr>
              <w:t>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619E126A" w14:textId="77777777" w:rsidR="00D2157A" w:rsidRPr="001A4B0A" w:rsidRDefault="00D2157A"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08355855"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018A76F8"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802C383"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D135401"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98A8061"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16BF728"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5F5A548"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0A022AD1"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14104156"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4EA734EB" w14:textId="77777777" w:rsidR="00D2157A" w:rsidRPr="001A4B0A" w:rsidRDefault="00D2157A"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7FA5E971"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w:t>
            </w:r>
            <w:r w:rsidRPr="001A4B0A">
              <w:rPr>
                <w:rFonts w:ascii="Arial" w:eastAsia="Malgun Gothic" w:hAnsi="Arial"/>
                <w:sz w:val="18"/>
                <w:lang w:val="sv-SE" w:eastAsia="zh-CN"/>
              </w:rPr>
              <w:t>, n78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1AF99E99"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5460183"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B4E5B2"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BDC8EBE"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75CE7E3"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238D9A3"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4CF594CA"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10315D49"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50D46653" w14:textId="77777777" w:rsidR="00D2157A" w:rsidRPr="001A4B0A" w:rsidRDefault="00D2157A"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w:t>
            </w:r>
            <w:r w:rsidRPr="001A4B0A">
              <w:rPr>
                <w:rFonts w:ascii="Arial" w:eastAsia="Malgun Gothic" w:hAnsi="Arial" w:hint="eastAsia"/>
                <w:sz w:val="18"/>
                <w:lang w:val="sv-SE" w:eastAsia="zh-CN"/>
              </w:rPr>
              <w:t xml:space="preserve"> </w:t>
            </w:r>
            <w:r w:rsidRPr="001A4B0A">
              <w:rPr>
                <w:rFonts w:ascii="Arial" w:eastAsia="Malgun Gothic" w:hAnsi="Arial"/>
                <w:sz w:val="18"/>
                <w:lang w:val="sv-SE" w:eastAsia="zh-CN"/>
              </w:rPr>
              <w:t>26, 28, 34, 40, 41, 42, 45, 65, 73</w:t>
            </w:r>
          </w:p>
          <w:p w14:paraId="7F666FD1"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17DC93D3"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41FB28A"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F11040A"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AD4DE68"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3650F67"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70CB12B"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6C52CBEF"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0459DEE1"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06C81AE2" w14:textId="77777777" w:rsidR="00D2157A" w:rsidRPr="001A4B0A" w:rsidRDefault="00D2157A"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3, 5, 7, 8, 26, 28, 34, 40, 42, 45, 65, 73</w:t>
            </w:r>
          </w:p>
          <w:p w14:paraId="45BC0BF8"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5A2407F4"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351F3D5"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A040433"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3721FFDB"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E613A8B"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30FB2FF"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7C3D348F"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3F666DDC"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57916943" w14:textId="77777777" w:rsidR="00D2157A" w:rsidRPr="001A4B0A" w:rsidRDefault="00D2157A"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3, 7, 8, 22, 28, 34, 39, 40, 41, 42, 45, 65, 68, 72, 73</w:t>
            </w:r>
          </w:p>
          <w:p w14:paraId="00800F1A" w14:textId="77777777" w:rsidR="00D2157A" w:rsidRPr="001A4B0A" w:rsidRDefault="00D2157A" w:rsidP="00997847">
            <w:pPr>
              <w:keepNext/>
              <w:keepLines/>
              <w:spacing w:after="0"/>
              <w:jc w:val="center"/>
              <w:rPr>
                <w:rFonts w:ascii="Arial" w:eastAsia="Malgun Gothic" w:hAnsi="Arial"/>
                <w:sz w:val="18"/>
                <w:lang w:eastAsia="zh-CN"/>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4BD0112A"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82F655C"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D5024FC"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6A7919E"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58A2B7A"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0B288F7"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59E036E8"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53164111"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17CB1167" w14:textId="77777777" w:rsidR="00D2157A" w:rsidRPr="001A4B0A" w:rsidRDefault="00D2157A"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3, 7, 8, 28, 34, 39, 40, 45, 65, 68, 72, 73</w:t>
            </w:r>
          </w:p>
          <w:p w14:paraId="6467694B"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6E3F4A05"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D07919D"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669E7CF"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7EEDDBE"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1BDB172"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54D19B6"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5F9DD57F"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09A74052"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cs="Arial"/>
                <w:sz w:val="18"/>
                <w:lang w:val="en-US"/>
              </w:rPr>
              <w:t>V2X_</w:t>
            </w:r>
            <w:r w:rsidRPr="001A4B0A">
              <w:rPr>
                <w:rFonts w:ascii="Arial" w:eastAsia="Malgun Gothic" w:hAnsi="Arial" w:cs="Arial"/>
                <w:sz w:val="18"/>
                <w:lang w:val="en-US" w:eastAsia="zh-CN"/>
              </w:rPr>
              <w:t>3_</w:t>
            </w:r>
            <w:r w:rsidRPr="001A4B0A">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14:paraId="705B3BB0" w14:textId="77777777" w:rsidR="00D2157A" w:rsidRPr="001A4B0A" w:rsidRDefault="00D2157A" w:rsidP="00997847">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5, 7, 8, 26, 28, 34, 39, 40, 41, 44, 45, 65, 68, 72, 73</w:t>
            </w:r>
          </w:p>
          <w:p w14:paraId="770DCE16"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14:paraId="67A82BA2"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99ED99E"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E0F4E3A"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C38DA04"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C10A837"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6121ADF"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5C78560E" w14:textId="77777777" w:rsidTr="00997847">
        <w:trPr>
          <w:trHeight w:val="187"/>
          <w:jc w:val="center"/>
        </w:trPr>
        <w:tc>
          <w:tcPr>
            <w:tcW w:w="1478" w:type="dxa"/>
            <w:tcBorders>
              <w:top w:val="nil"/>
              <w:left w:val="single" w:sz="4" w:space="0" w:color="auto"/>
              <w:bottom w:val="nil"/>
              <w:right w:val="single" w:sz="4" w:space="0" w:color="auto"/>
            </w:tcBorders>
          </w:tcPr>
          <w:p w14:paraId="451445F9"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5CD3D52"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14:paraId="1DB640CB"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3E06297"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2333990"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23402C9"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05B98B7"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74FE57B9"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1</w:t>
            </w:r>
          </w:p>
        </w:tc>
      </w:tr>
      <w:tr w:rsidR="00D2157A" w:rsidRPr="001A4B0A" w14:paraId="44815C34"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0F8A4F0D"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80751C8"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BD93800"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14:paraId="374649BE"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E87CD86"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14:paraId="5AE45CCD"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14:paraId="05C91D7C"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14:paraId="0F7CDEF0"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6393CF1D"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31BB0784"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V2X_20</w:t>
            </w:r>
            <w:r w:rsidRPr="001A4B0A">
              <w:rPr>
                <w:rFonts w:ascii="Arial" w:eastAsia="Malgun Gothic" w:hAnsi="Arial" w:cs="Arial"/>
                <w:sz w:val="18"/>
                <w:lang w:val="en-US" w:eastAsia="zh-CN"/>
              </w:rPr>
              <w:t>_</w:t>
            </w:r>
            <w:r w:rsidRPr="001A4B0A">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14:paraId="6F1C1783" w14:textId="77777777" w:rsidR="00D2157A" w:rsidRPr="001A4B0A" w:rsidRDefault="00D2157A" w:rsidP="00997847">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hideMark/>
          </w:tcPr>
          <w:p w14:paraId="23BEDE26"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C5D1E76"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B6679B8"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35587491"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D7CA7A9"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5238AEB9"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7DB931E9" w14:textId="77777777" w:rsidTr="00997847">
        <w:trPr>
          <w:trHeight w:val="187"/>
          <w:jc w:val="center"/>
        </w:trPr>
        <w:tc>
          <w:tcPr>
            <w:tcW w:w="1478" w:type="dxa"/>
            <w:tcBorders>
              <w:top w:val="nil"/>
              <w:left w:val="single" w:sz="4" w:space="0" w:color="auto"/>
              <w:bottom w:val="nil"/>
              <w:right w:val="single" w:sz="4" w:space="0" w:color="auto"/>
            </w:tcBorders>
          </w:tcPr>
          <w:p w14:paraId="387D788E"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086C471" w14:textId="77777777" w:rsidR="00D2157A" w:rsidRPr="001A4B0A" w:rsidRDefault="00D2157A" w:rsidP="00997847">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42, 52</w:t>
            </w:r>
          </w:p>
        </w:tc>
        <w:tc>
          <w:tcPr>
            <w:tcW w:w="817" w:type="dxa"/>
            <w:tcBorders>
              <w:top w:val="single" w:sz="4" w:space="0" w:color="auto"/>
              <w:left w:val="single" w:sz="4" w:space="0" w:color="auto"/>
              <w:bottom w:val="single" w:sz="4" w:space="0" w:color="auto"/>
              <w:right w:val="single" w:sz="4" w:space="0" w:color="auto"/>
            </w:tcBorders>
            <w:hideMark/>
          </w:tcPr>
          <w:p w14:paraId="0D2AE943"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2436A62"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F551089"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D6836ED"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2101629"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E2F0AAB"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1</w:t>
            </w:r>
          </w:p>
        </w:tc>
      </w:tr>
      <w:tr w:rsidR="00D2157A" w:rsidRPr="001A4B0A" w14:paraId="41CDC003" w14:textId="77777777" w:rsidTr="00997847">
        <w:trPr>
          <w:trHeight w:val="187"/>
          <w:jc w:val="center"/>
        </w:trPr>
        <w:tc>
          <w:tcPr>
            <w:tcW w:w="1478" w:type="dxa"/>
            <w:tcBorders>
              <w:top w:val="nil"/>
              <w:left w:val="single" w:sz="4" w:space="0" w:color="auto"/>
              <w:bottom w:val="nil"/>
              <w:right w:val="single" w:sz="4" w:space="0" w:color="auto"/>
            </w:tcBorders>
          </w:tcPr>
          <w:p w14:paraId="44BCB826"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6F15110" w14:textId="77777777" w:rsidR="00D2157A" w:rsidRPr="001A4B0A" w:rsidRDefault="00D2157A" w:rsidP="00997847">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20</w:t>
            </w:r>
          </w:p>
        </w:tc>
        <w:tc>
          <w:tcPr>
            <w:tcW w:w="817" w:type="dxa"/>
            <w:tcBorders>
              <w:top w:val="single" w:sz="4" w:space="0" w:color="auto"/>
              <w:left w:val="single" w:sz="4" w:space="0" w:color="auto"/>
              <w:bottom w:val="single" w:sz="4" w:space="0" w:color="auto"/>
              <w:right w:val="single" w:sz="4" w:space="0" w:color="auto"/>
            </w:tcBorders>
            <w:hideMark/>
          </w:tcPr>
          <w:p w14:paraId="42BFA2B0"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CD1058A"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9CE638A"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DCD67E5"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C178FF6"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0EFAAD0F"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2</w:t>
            </w:r>
          </w:p>
        </w:tc>
      </w:tr>
      <w:tr w:rsidR="00D2157A" w:rsidRPr="001A4B0A" w14:paraId="351A9FCF"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0D4C0956"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90EDE57"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ko-KR"/>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0A748EFE"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49E6284" w14:textId="77777777" w:rsidR="00D2157A" w:rsidRPr="001A4B0A" w:rsidRDefault="00D2157A" w:rsidP="00997847">
            <w:pPr>
              <w:keepNext/>
              <w:keepLines/>
              <w:spacing w:after="0"/>
              <w:jc w:val="center"/>
              <w:rPr>
                <w:rFonts w:ascii="Arial" w:eastAsia="PMingLiU"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B363D4B"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ADA29D5" w14:textId="77777777" w:rsidR="00D2157A" w:rsidRPr="001A4B0A" w:rsidRDefault="00D2157A" w:rsidP="00997847">
            <w:pPr>
              <w:keepNext/>
              <w:keepLines/>
              <w:spacing w:after="0"/>
              <w:jc w:val="center"/>
              <w:rPr>
                <w:rFonts w:ascii="Arial" w:eastAsia="PMingLiU"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E83A414" w14:textId="77777777" w:rsidR="00D2157A" w:rsidRPr="001A4B0A" w:rsidRDefault="00D2157A" w:rsidP="00997847">
            <w:pPr>
              <w:keepNext/>
              <w:keepLines/>
              <w:spacing w:after="0"/>
              <w:jc w:val="center"/>
              <w:rPr>
                <w:rFonts w:ascii="Arial" w:eastAsia="PMingLiU"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6B3A429E"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1</w:t>
            </w:r>
          </w:p>
        </w:tc>
      </w:tr>
      <w:tr w:rsidR="00D2157A" w:rsidRPr="001A4B0A" w14:paraId="3D2D9AFE" w14:textId="77777777" w:rsidTr="00997847">
        <w:trPr>
          <w:trHeight w:val="187"/>
          <w:jc w:val="center"/>
        </w:trPr>
        <w:tc>
          <w:tcPr>
            <w:tcW w:w="1478" w:type="dxa"/>
            <w:tcBorders>
              <w:top w:val="nil"/>
              <w:left w:val="single" w:sz="4" w:space="0" w:color="auto"/>
              <w:bottom w:val="nil"/>
              <w:right w:val="single" w:sz="4" w:space="0" w:color="auto"/>
            </w:tcBorders>
            <w:hideMark/>
          </w:tcPr>
          <w:p w14:paraId="59719E24"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V2X_n39</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76CCB207"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25D6A66A"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36BAEB54"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BE2BF8C"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4DB2306"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5DB4364"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7B54598"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03BB221" w14:textId="77777777" w:rsidR="00D2157A" w:rsidRPr="001A4B0A" w:rsidRDefault="00D2157A" w:rsidP="00997847">
            <w:pPr>
              <w:keepNext/>
              <w:keepLines/>
              <w:spacing w:after="0"/>
              <w:jc w:val="center"/>
              <w:rPr>
                <w:rFonts w:ascii="Arial" w:eastAsia="Malgun Gothic" w:hAnsi="Arial"/>
                <w:sz w:val="18"/>
                <w:lang w:eastAsia="ko-KR"/>
              </w:rPr>
            </w:pPr>
          </w:p>
        </w:tc>
      </w:tr>
      <w:tr w:rsidR="00D2157A" w:rsidRPr="001A4B0A" w14:paraId="409EAEAA" w14:textId="77777777" w:rsidTr="00997847">
        <w:trPr>
          <w:trHeight w:val="187"/>
          <w:jc w:val="center"/>
        </w:trPr>
        <w:tc>
          <w:tcPr>
            <w:tcW w:w="1478" w:type="dxa"/>
            <w:tcBorders>
              <w:top w:val="nil"/>
              <w:left w:val="single" w:sz="4" w:space="0" w:color="auto"/>
              <w:bottom w:val="nil"/>
              <w:right w:val="single" w:sz="4" w:space="0" w:color="auto"/>
            </w:tcBorders>
          </w:tcPr>
          <w:p w14:paraId="199FD79F"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41F9DF8"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6BFBF734"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C476400"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D4333D"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CBE5976"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D7B0DD0"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64CDA779"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2157A" w:rsidRPr="001A4B0A" w14:paraId="5389C434" w14:textId="77777777" w:rsidTr="00997847">
        <w:trPr>
          <w:trHeight w:val="187"/>
          <w:jc w:val="center"/>
        </w:trPr>
        <w:tc>
          <w:tcPr>
            <w:tcW w:w="1478" w:type="dxa"/>
            <w:tcBorders>
              <w:top w:val="nil"/>
              <w:left w:val="single" w:sz="4" w:space="0" w:color="auto"/>
              <w:bottom w:val="nil"/>
              <w:right w:val="single" w:sz="4" w:space="0" w:color="auto"/>
            </w:tcBorders>
          </w:tcPr>
          <w:p w14:paraId="229F8434"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C9F8D90"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006C2DF"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E6EE4FD"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F53A10B"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1655E263"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7DABD10"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D940B7F"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2157A" w:rsidRPr="001A4B0A" w14:paraId="1C90E831"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6738DA27"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B15ED27"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337A29E"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866831A"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FC07861"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5D6E559"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0296571"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F257F49"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2157A" w:rsidRPr="001A4B0A" w14:paraId="52CEBB3E" w14:textId="77777777" w:rsidTr="00997847">
        <w:trPr>
          <w:trHeight w:val="187"/>
          <w:jc w:val="center"/>
        </w:trPr>
        <w:tc>
          <w:tcPr>
            <w:tcW w:w="1478" w:type="dxa"/>
            <w:tcBorders>
              <w:top w:val="nil"/>
              <w:left w:val="single" w:sz="4" w:space="0" w:color="auto"/>
              <w:bottom w:val="nil"/>
              <w:right w:val="single" w:sz="4" w:space="0" w:color="auto"/>
            </w:tcBorders>
            <w:hideMark/>
          </w:tcPr>
          <w:p w14:paraId="7E285D04"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V2X_39</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6D854BA6"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2DB42068"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724C0E6B"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AD21A80"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4F959E"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D2B7E48"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8984642"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4CC0AFE" w14:textId="77777777" w:rsidR="00D2157A" w:rsidRPr="001A4B0A" w:rsidRDefault="00D2157A" w:rsidP="00997847">
            <w:pPr>
              <w:keepNext/>
              <w:keepLines/>
              <w:spacing w:after="0"/>
              <w:jc w:val="center"/>
              <w:rPr>
                <w:rFonts w:ascii="Arial" w:eastAsia="Malgun Gothic" w:hAnsi="Arial"/>
                <w:sz w:val="18"/>
                <w:lang w:eastAsia="ko-KR"/>
              </w:rPr>
            </w:pPr>
          </w:p>
        </w:tc>
      </w:tr>
      <w:tr w:rsidR="00D2157A" w:rsidRPr="001A4B0A" w14:paraId="6B365DDF" w14:textId="77777777" w:rsidTr="00997847">
        <w:trPr>
          <w:trHeight w:val="187"/>
          <w:jc w:val="center"/>
        </w:trPr>
        <w:tc>
          <w:tcPr>
            <w:tcW w:w="1478" w:type="dxa"/>
            <w:tcBorders>
              <w:top w:val="nil"/>
              <w:left w:val="single" w:sz="4" w:space="0" w:color="auto"/>
              <w:bottom w:val="nil"/>
              <w:right w:val="single" w:sz="4" w:space="0" w:color="auto"/>
            </w:tcBorders>
          </w:tcPr>
          <w:p w14:paraId="5FF214DC"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51725DE"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 xml:space="preserve">NR </w:t>
            </w:r>
            <w:proofErr w:type="gramStart"/>
            <w:r w:rsidRPr="001A4B0A">
              <w:rPr>
                <w:rFonts w:ascii="Arial" w:eastAsia="Malgun Gothic" w:hAnsi="Arial"/>
                <w:sz w:val="18"/>
                <w:lang w:eastAsia="ja-JP"/>
              </w:rPr>
              <w:t>Band  n</w:t>
            </w:r>
            <w:proofErr w:type="gramEnd"/>
            <w:r w:rsidRPr="001A4B0A">
              <w:rPr>
                <w:rFonts w:ascii="Arial" w:eastAsia="Malgun Gothic" w:hAnsi="Arial"/>
                <w:sz w:val="18"/>
                <w:lang w:eastAsia="ja-JP"/>
              </w:rPr>
              <w:t>77, n78</w:t>
            </w:r>
          </w:p>
        </w:tc>
        <w:tc>
          <w:tcPr>
            <w:tcW w:w="817" w:type="dxa"/>
            <w:tcBorders>
              <w:top w:val="single" w:sz="4" w:space="0" w:color="auto"/>
              <w:left w:val="single" w:sz="4" w:space="0" w:color="auto"/>
              <w:bottom w:val="single" w:sz="4" w:space="0" w:color="auto"/>
              <w:right w:val="single" w:sz="4" w:space="0" w:color="auto"/>
            </w:tcBorders>
            <w:hideMark/>
          </w:tcPr>
          <w:p w14:paraId="4414AFB5"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8A58878"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1715C01"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4E3683B"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3227F6C"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5D7EF97F"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2157A" w:rsidRPr="001A4B0A" w14:paraId="52FDF957" w14:textId="77777777" w:rsidTr="00997847">
        <w:trPr>
          <w:trHeight w:val="187"/>
          <w:jc w:val="center"/>
        </w:trPr>
        <w:tc>
          <w:tcPr>
            <w:tcW w:w="1478" w:type="dxa"/>
            <w:tcBorders>
              <w:top w:val="nil"/>
              <w:left w:val="single" w:sz="4" w:space="0" w:color="auto"/>
              <w:bottom w:val="nil"/>
              <w:right w:val="single" w:sz="4" w:space="0" w:color="auto"/>
            </w:tcBorders>
          </w:tcPr>
          <w:p w14:paraId="1FBC1199"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CFBEF7B"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81EED71"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1587E4E4"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64B454"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4766C884"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D274D2A"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7C81C98"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2157A" w:rsidRPr="001A4B0A" w14:paraId="5443649C"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74535DD6"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D43D5C6"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E6CF0A8"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459542A"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1FEC844"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3655BFF5"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2B1D906"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BDF6570"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2157A" w:rsidRPr="001A4B0A" w14:paraId="576CF79B" w14:textId="77777777" w:rsidTr="00997847">
        <w:trPr>
          <w:trHeight w:val="187"/>
          <w:jc w:val="center"/>
        </w:trPr>
        <w:tc>
          <w:tcPr>
            <w:tcW w:w="1478" w:type="dxa"/>
            <w:tcBorders>
              <w:top w:val="nil"/>
              <w:left w:val="single" w:sz="4" w:space="0" w:color="auto"/>
              <w:bottom w:val="nil"/>
              <w:right w:val="single" w:sz="4" w:space="0" w:color="auto"/>
            </w:tcBorders>
            <w:hideMark/>
          </w:tcPr>
          <w:p w14:paraId="3877963B"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V2X_n</w:t>
            </w:r>
            <w:r w:rsidRPr="001A4B0A">
              <w:rPr>
                <w:rFonts w:ascii="Arial" w:eastAsia="Malgun Gothic" w:hAnsi="Arial"/>
                <w:sz w:val="18"/>
                <w:lang w:eastAsia="zh-CN"/>
              </w:rPr>
              <w:t>40</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5ECB1BF1"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28, 34, 39, 42, 44, 45, 65, 68, 72</w:t>
            </w:r>
          </w:p>
          <w:p w14:paraId="30FBC378"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4586A10B"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8DD03A7"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1E203A6"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6B2B2F3"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087DE3B"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076561FE" w14:textId="77777777" w:rsidR="00D2157A" w:rsidRPr="001A4B0A" w:rsidRDefault="00D2157A" w:rsidP="00997847">
            <w:pPr>
              <w:keepNext/>
              <w:keepLines/>
              <w:spacing w:after="0"/>
              <w:jc w:val="center"/>
              <w:rPr>
                <w:rFonts w:ascii="Arial" w:eastAsia="Malgun Gothic" w:hAnsi="Arial"/>
                <w:sz w:val="18"/>
                <w:lang w:eastAsia="ko-KR"/>
              </w:rPr>
            </w:pPr>
          </w:p>
        </w:tc>
      </w:tr>
      <w:tr w:rsidR="00D2157A" w:rsidRPr="001A4B0A" w14:paraId="584A576B" w14:textId="77777777" w:rsidTr="00997847">
        <w:trPr>
          <w:trHeight w:val="187"/>
          <w:jc w:val="center"/>
        </w:trPr>
        <w:tc>
          <w:tcPr>
            <w:tcW w:w="1478" w:type="dxa"/>
            <w:tcBorders>
              <w:top w:val="nil"/>
              <w:left w:val="single" w:sz="4" w:space="0" w:color="auto"/>
              <w:bottom w:val="nil"/>
              <w:right w:val="single" w:sz="4" w:space="0" w:color="auto"/>
            </w:tcBorders>
          </w:tcPr>
          <w:p w14:paraId="0A63E734"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5A96CF7"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3FC6069D"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AF8886F"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B96C42C"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1F08828"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3A4148B"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8B4B9D7"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2157A" w:rsidRPr="001A4B0A" w14:paraId="0246B21B" w14:textId="77777777" w:rsidTr="00997847">
        <w:trPr>
          <w:trHeight w:val="187"/>
          <w:jc w:val="center"/>
        </w:trPr>
        <w:tc>
          <w:tcPr>
            <w:tcW w:w="1478" w:type="dxa"/>
            <w:tcBorders>
              <w:top w:val="nil"/>
              <w:left w:val="single" w:sz="4" w:space="0" w:color="auto"/>
              <w:bottom w:val="nil"/>
              <w:right w:val="single" w:sz="4" w:space="0" w:color="auto"/>
            </w:tcBorders>
          </w:tcPr>
          <w:p w14:paraId="37088B20"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DCE09A3"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454A933"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7EEBF472"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D0DC156"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3BEC6E6"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8E14A68"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5F0645A"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2157A" w:rsidRPr="001A4B0A" w14:paraId="397F1D5D"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6D2B6E61"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6365E67"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ED053D5"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92CF7FA"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D323DB6"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B764DC1"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491A867"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2F62F3E"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2157A" w:rsidRPr="001A4B0A" w14:paraId="226715A8" w14:textId="77777777" w:rsidTr="00997847">
        <w:trPr>
          <w:trHeight w:val="187"/>
          <w:jc w:val="center"/>
        </w:trPr>
        <w:tc>
          <w:tcPr>
            <w:tcW w:w="1478" w:type="dxa"/>
            <w:tcBorders>
              <w:top w:val="nil"/>
              <w:left w:val="single" w:sz="4" w:space="0" w:color="auto"/>
              <w:bottom w:val="nil"/>
              <w:right w:val="single" w:sz="4" w:space="0" w:color="auto"/>
            </w:tcBorders>
            <w:hideMark/>
          </w:tcPr>
          <w:p w14:paraId="5C964956"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V2X_40</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0C883CD7" w14:textId="77777777" w:rsidR="00D2157A" w:rsidRPr="001A4B0A" w:rsidRDefault="00D2157A" w:rsidP="00997847">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27, 28, 34, 39, 41, 42, 44, 45, 65, 68, 72, 73</w:t>
            </w:r>
          </w:p>
          <w:p w14:paraId="6192BA5A"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5503FC04"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4E7FFD2"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34DD104"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B5842FE"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40F017D"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EB8CB96" w14:textId="77777777" w:rsidR="00D2157A" w:rsidRPr="001A4B0A" w:rsidRDefault="00D2157A" w:rsidP="00997847">
            <w:pPr>
              <w:keepNext/>
              <w:keepLines/>
              <w:spacing w:after="0"/>
              <w:jc w:val="center"/>
              <w:rPr>
                <w:rFonts w:ascii="Arial" w:eastAsia="Malgun Gothic" w:hAnsi="Arial"/>
                <w:sz w:val="18"/>
                <w:lang w:eastAsia="ko-KR"/>
              </w:rPr>
            </w:pPr>
          </w:p>
        </w:tc>
      </w:tr>
      <w:tr w:rsidR="00D2157A" w:rsidRPr="001A4B0A" w14:paraId="46F4DFCA" w14:textId="77777777" w:rsidTr="00997847">
        <w:trPr>
          <w:trHeight w:val="187"/>
          <w:jc w:val="center"/>
        </w:trPr>
        <w:tc>
          <w:tcPr>
            <w:tcW w:w="1478" w:type="dxa"/>
            <w:tcBorders>
              <w:top w:val="nil"/>
              <w:left w:val="single" w:sz="4" w:space="0" w:color="auto"/>
              <w:bottom w:val="nil"/>
              <w:right w:val="single" w:sz="4" w:space="0" w:color="auto"/>
            </w:tcBorders>
          </w:tcPr>
          <w:p w14:paraId="67B6918A"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1FA4E39"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5A97BA8B"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9DC5E89"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62360CB" w14:textId="77777777" w:rsidR="00D2157A" w:rsidRPr="001A4B0A" w:rsidRDefault="00D2157A" w:rsidP="00997847">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6454055"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9C1EEFE"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7FFA78AF"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D2157A" w:rsidRPr="001A4B0A" w14:paraId="3A4C1358" w14:textId="77777777" w:rsidTr="00997847">
        <w:trPr>
          <w:trHeight w:val="187"/>
          <w:jc w:val="center"/>
        </w:trPr>
        <w:tc>
          <w:tcPr>
            <w:tcW w:w="1478" w:type="dxa"/>
            <w:tcBorders>
              <w:top w:val="nil"/>
              <w:left w:val="single" w:sz="4" w:space="0" w:color="auto"/>
              <w:bottom w:val="nil"/>
              <w:right w:val="single" w:sz="4" w:space="0" w:color="auto"/>
            </w:tcBorders>
          </w:tcPr>
          <w:p w14:paraId="3B3A18EE"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EDB466A"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D29362F"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1109592"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446DC7A"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D851761"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5DE9CA9"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82CD09F"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2157A" w:rsidRPr="001A4B0A" w14:paraId="0CCB5CBE"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138ED78F"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9F05274"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3980D3F"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3B411350"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A8EAD58"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E9CD52B"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1AAC869" w14:textId="77777777" w:rsidR="00D2157A" w:rsidRPr="001A4B0A" w:rsidRDefault="00D2157A" w:rsidP="00997847">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FD72C4D"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2157A" w:rsidRPr="001A4B0A" w14:paraId="3A0EBD9E" w14:textId="77777777" w:rsidTr="00997847">
        <w:trPr>
          <w:trHeight w:val="187"/>
          <w:jc w:val="center"/>
        </w:trPr>
        <w:tc>
          <w:tcPr>
            <w:tcW w:w="1478" w:type="dxa"/>
            <w:tcBorders>
              <w:top w:val="single" w:sz="4" w:space="0" w:color="auto"/>
              <w:left w:val="single" w:sz="4" w:space="0" w:color="auto"/>
              <w:bottom w:val="nil"/>
              <w:right w:val="single" w:sz="4" w:space="0" w:color="auto"/>
            </w:tcBorders>
            <w:hideMark/>
          </w:tcPr>
          <w:p w14:paraId="70B1A589"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V2X_n71</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6A2861AB" w14:textId="77777777" w:rsidR="00D2157A" w:rsidRPr="001A4B0A" w:rsidRDefault="00D2157A" w:rsidP="00997847">
            <w:pPr>
              <w:keepNext/>
              <w:keepLines/>
              <w:spacing w:after="0"/>
              <w:jc w:val="center"/>
              <w:rPr>
                <w:rFonts w:ascii="Arial" w:eastAsia="Malgun Gothic" w:hAnsi="Arial"/>
                <w:sz w:val="18"/>
                <w:lang w:eastAsia="zh-CN"/>
              </w:rPr>
            </w:pPr>
            <w:r w:rsidRPr="001A4B0A">
              <w:rPr>
                <w:rFonts w:ascii="Arial" w:eastAsia="Malgun Gothic" w:hAnsi="Arial"/>
                <w:sz w:val="18"/>
              </w:rPr>
              <w:t xml:space="preserve">E-UTRA Band 4, 5, 12, 13, 14, 17, 24, 26, 30, </w:t>
            </w:r>
            <w:proofErr w:type="gramStart"/>
            <w:r w:rsidRPr="001A4B0A">
              <w:rPr>
                <w:rFonts w:ascii="Arial" w:eastAsia="Malgun Gothic" w:hAnsi="Arial"/>
                <w:sz w:val="18"/>
              </w:rPr>
              <w:t>48,  66</w:t>
            </w:r>
            <w:proofErr w:type="gramEnd"/>
            <w:r w:rsidRPr="001A4B0A">
              <w:rPr>
                <w:rFonts w:ascii="Arial" w:eastAsia="Malgun Gothic" w:hAnsi="Arial"/>
                <w:sz w:val="18"/>
              </w:rPr>
              <w:t>, 85</w:t>
            </w:r>
          </w:p>
        </w:tc>
        <w:tc>
          <w:tcPr>
            <w:tcW w:w="817" w:type="dxa"/>
            <w:tcBorders>
              <w:top w:val="single" w:sz="4" w:space="0" w:color="auto"/>
              <w:left w:val="single" w:sz="4" w:space="0" w:color="auto"/>
              <w:bottom w:val="single" w:sz="4" w:space="0" w:color="auto"/>
              <w:right w:val="single" w:sz="4" w:space="0" w:color="auto"/>
            </w:tcBorders>
            <w:hideMark/>
          </w:tcPr>
          <w:p w14:paraId="2A37C25A"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827B962"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6FFB167"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A459D39"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BAD879F"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B38B89A"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1F913001" w14:textId="77777777" w:rsidTr="00997847">
        <w:trPr>
          <w:trHeight w:val="187"/>
          <w:jc w:val="center"/>
        </w:trPr>
        <w:tc>
          <w:tcPr>
            <w:tcW w:w="1478" w:type="dxa"/>
            <w:tcBorders>
              <w:top w:val="nil"/>
              <w:left w:val="single" w:sz="4" w:space="0" w:color="auto"/>
              <w:bottom w:val="nil"/>
              <w:right w:val="single" w:sz="4" w:space="0" w:color="auto"/>
            </w:tcBorders>
          </w:tcPr>
          <w:p w14:paraId="628D2FC9"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D6F269B" w14:textId="77777777" w:rsidR="00D2157A" w:rsidRPr="001A4B0A" w:rsidRDefault="00D2157A" w:rsidP="00997847">
            <w:pPr>
              <w:keepNext/>
              <w:keepLines/>
              <w:spacing w:after="0"/>
              <w:jc w:val="center"/>
              <w:rPr>
                <w:rFonts w:ascii="Arial" w:eastAsia="Malgun Gothic" w:hAnsi="Arial"/>
                <w:sz w:val="18"/>
                <w:lang w:eastAsia="zh-CN"/>
              </w:rPr>
            </w:pPr>
            <w:r w:rsidRPr="001A4B0A">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14:paraId="0C28FA6E"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B1BF394"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A5C2F4A"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D8ED80A"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C02CD47"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2289E7E0"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1</w:t>
            </w:r>
          </w:p>
        </w:tc>
      </w:tr>
      <w:tr w:rsidR="00D2157A" w:rsidRPr="001A4B0A" w14:paraId="1001BB13" w14:textId="77777777" w:rsidTr="00997847">
        <w:trPr>
          <w:trHeight w:val="187"/>
          <w:jc w:val="center"/>
        </w:trPr>
        <w:tc>
          <w:tcPr>
            <w:tcW w:w="1478" w:type="dxa"/>
            <w:tcBorders>
              <w:top w:val="nil"/>
              <w:left w:val="single" w:sz="4" w:space="0" w:color="auto"/>
              <w:bottom w:val="nil"/>
              <w:right w:val="single" w:sz="4" w:space="0" w:color="auto"/>
            </w:tcBorders>
          </w:tcPr>
          <w:p w14:paraId="1FEB4F9C"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159E4D2"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14:paraId="10AC1B44"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59EC46A"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6E1DFA4"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24D54D8"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14:paraId="2BBCBA23"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023D9820"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2</w:t>
            </w:r>
          </w:p>
        </w:tc>
      </w:tr>
      <w:tr w:rsidR="00D2157A" w:rsidRPr="001A4B0A" w14:paraId="5DDE4ADA" w14:textId="77777777" w:rsidTr="00997847">
        <w:trPr>
          <w:trHeight w:val="187"/>
          <w:jc w:val="center"/>
        </w:trPr>
        <w:tc>
          <w:tcPr>
            <w:tcW w:w="1478" w:type="dxa"/>
            <w:tcBorders>
              <w:top w:val="nil"/>
              <w:left w:val="single" w:sz="4" w:space="0" w:color="auto"/>
              <w:bottom w:val="nil"/>
              <w:right w:val="single" w:sz="4" w:space="0" w:color="auto"/>
            </w:tcBorders>
          </w:tcPr>
          <w:p w14:paraId="2D728B44"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E558580" w14:textId="77777777" w:rsidR="00D2157A" w:rsidRPr="001A4B0A" w:rsidRDefault="00D2157A" w:rsidP="00997847">
            <w:pPr>
              <w:keepNext/>
              <w:keepLines/>
              <w:spacing w:after="0"/>
              <w:jc w:val="center"/>
              <w:rPr>
                <w:rFonts w:ascii="Arial" w:eastAsia="Malgun Gothic" w:hAnsi="Arial"/>
                <w:sz w:val="18"/>
                <w:lang w:eastAsia="zh-CN"/>
              </w:rPr>
            </w:pPr>
            <w:r w:rsidRPr="001A4B0A">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14:paraId="51EF3227"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063D3EA"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0C5985D" w14:textId="77777777" w:rsidR="00D2157A" w:rsidRPr="001A4B0A" w:rsidRDefault="00D2157A" w:rsidP="00997847">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7731840"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57641D1"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4C7BE59" w14:textId="77777777" w:rsidR="00D2157A" w:rsidRPr="001A4B0A" w:rsidRDefault="00D2157A" w:rsidP="00997847">
            <w:pPr>
              <w:keepNext/>
              <w:keepLines/>
              <w:spacing w:after="0"/>
              <w:jc w:val="center"/>
              <w:rPr>
                <w:rFonts w:ascii="Arial" w:eastAsia="Malgun Gothic" w:hAnsi="Arial"/>
                <w:sz w:val="18"/>
              </w:rPr>
            </w:pPr>
          </w:p>
        </w:tc>
      </w:tr>
      <w:tr w:rsidR="00D2157A" w:rsidRPr="001A4B0A" w14:paraId="5FB92372" w14:textId="77777777" w:rsidTr="00997847">
        <w:trPr>
          <w:trHeight w:val="187"/>
          <w:jc w:val="center"/>
        </w:trPr>
        <w:tc>
          <w:tcPr>
            <w:tcW w:w="1478" w:type="dxa"/>
            <w:tcBorders>
              <w:top w:val="nil"/>
              <w:left w:val="single" w:sz="4" w:space="0" w:color="auto"/>
              <w:bottom w:val="nil"/>
              <w:right w:val="single" w:sz="4" w:space="0" w:color="auto"/>
            </w:tcBorders>
          </w:tcPr>
          <w:p w14:paraId="33EA63F7"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209BB3E" w14:textId="77777777" w:rsidR="00D2157A" w:rsidRPr="001A4B0A" w:rsidRDefault="00D2157A" w:rsidP="00997847">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A61226D"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B726E76"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0048DEC"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49C53D2C"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EC8A1CB"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1F3C428"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D2157A" w:rsidRPr="001A4B0A" w14:paraId="6598C97D" w14:textId="77777777" w:rsidTr="00997847">
        <w:trPr>
          <w:trHeight w:val="187"/>
          <w:jc w:val="center"/>
        </w:trPr>
        <w:tc>
          <w:tcPr>
            <w:tcW w:w="1478" w:type="dxa"/>
            <w:tcBorders>
              <w:top w:val="nil"/>
              <w:left w:val="single" w:sz="4" w:space="0" w:color="auto"/>
              <w:bottom w:val="single" w:sz="4" w:space="0" w:color="auto"/>
              <w:right w:val="single" w:sz="4" w:space="0" w:color="auto"/>
            </w:tcBorders>
          </w:tcPr>
          <w:p w14:paraId="5C91C25A" w14:textId="77777777" w:rsidR="00D2157A" w:rsidRPr="001A4B0A" w:rsidRDefault="00D2157A" w:rsidP="00997847">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ED9CCC9" w14:textId="77777777" w:rsidR="00D2157A" w:rsidRPr="001A4B0A" w:rsidRDefault="00D2157A" w:rsidP="00997847">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4922FE8"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5744BEE8"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35CAC24"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5449D19"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44B8E85"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1A72DE6"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D2157A" w:rsidRPr="001A4B0A" w14:paraId="2B3CF94A" w14:textId="77777777" w:rsidTr="00997847">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3176A0B2"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lastRenderedPageBreak/>
              <w:t>V2X_n7</w:t>
            </w:r>
            <w:r w:rsidRPr="001A4B0A">
              <w:rPr>
                <w:rFonts w:ascii="Arial" w:eastAsia="Malgun Gothic" w:hAnsi="Arial"/>
                <w:sz w:val="18"/>
                <w:lang w:eastAsia="zh-CN"/>
              </w:rPr>
              <w:t>8</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2EFF8FCD"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14:paraId="1D3C7BB9" w14:textId="77777777" w:rsidR="00D2157A" w:rsidRPr="001A4B0A" w:rsidRDefault="00D2157A" w:rsidP="00997847">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463304A"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C4056AE" w14:textId="77777777" w:rsidR="00D2157A" w:rsidRPr="001A4B0A" w:rsidRDefault="00D2157A" w:rsidP="00997847">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B4A3C36"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9F4A5C7"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988AC0C" w14:textId="77777777" w:rsidR="00D2157A" w:rsidRPr="001A4B0A" w:rsidRDefault="00D2157A" w:rsidP="00997847">
            <w:pPr>
              <w:keepNext/>
              <w:keepLines/>
              <w:spacing w:after="0"/>
              <w:jc w:val="center"/>
              <w:rPr>
                <w:rFonts w:ascii="Arial" w:eastAsia="Malgun Gothic" w:hAnsi="Arial"/>
                <w:sz w:val="18"/>
                <w:lang w:eastAsia="ko-KR"/>
              </w:rPr>
            </w:pPr>
          </w:p>
        </w:tc>
      </w:tr>
      <w:tr w:rsidR="00D2157A" w:rsidRPr="001A4B0A" w14:paraId="1C90EB3F" w14:textId="77777777" w:rsidTr="00997847">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5D3456CF" w14:textId="77777777" w:rsidR="00D2157A" w:rsidRPr="001A4B0A" w:rsidRDefault="00D2157A" w:rsidP="00997847">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BF3359E"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C5CAFE2"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AD467DE"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1A15F62"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76D4DAC3"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ED95277"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23D8129"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2157A" w:rsidRPr="001A4B0A" w14:paraId="0485D8CB" w14:textId="77777777" w:rsidTr="00997847">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7E9D9232" w14:textId="77777777" w:rsidR="00D2157A" w:rsidRPr="001A4B0A" w:rsidRDefault="00D2157A" w:rsidP="00997847">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DFE7ED9"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755403F"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0C8E7CA5"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1506B8E"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53B0779"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49A5B1E"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0A63D2F"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2157A" w:rsidRPr="001A4B0A" w14:paraId="0E3CE3EC" w14:textId="77777777" w:rsidTr="00997847">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1DDA9760"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9</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65EE029D"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14:paraId="76E73F8C" w14:textId="77777777" w:rsidR="00D2157A" w:rsidRPr="001A4B0A" w:rsidRDefault="00D2157A" w:rsidP="00997847">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07DE5C8"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8E4F051" w14:textId="77777777" w:rsidR="00D2157A" w:rsidRPr="001A4B0A" w:rsidRDefault="00D2157A" w:rsidP="00997847">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1E411EB"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5902A94"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6BE512C" w14:textId="77777777" w:rsidR="00D2157A" w:rsidRPr="001A4B0A" w:rsidRDefault="00D2157A" w:rsidP="00997847">
            <w:pPr>
              <w:keepNext/>
              <w:keepLines/>
              <w:spacing w:after="0"/>
              <w:jc w:val="center"/>
              <w:rPr>
                <w:rFonts w:ascii="Arial" w:eastAsia="Malgun Gothic" w:hAnsi="Arial"/>
                <w:sz w:val="18"/>
                <w:lang w:eastAsia="ko-KR"/>
              </w:rPr>
            </w:pPr>
          </w:p>
        </w:tc>
      </w:tr>
      <w:tr w:rsidR="00D2157A" w:rsidRPr="001A4B0A" w14:paraId="7A90F64A" w14:textId="77777777" w:rsidTr="00997847">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51008D88" w14:textId="77777777" w:rsidR="00D2157A" w:rsidRPr="001A4B0A" w:rsidRDefault="00D2157A" w:rsidP="00997847">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D42681C"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7A0BB83"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0C46530E"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0ECF7FD"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1DF2455B"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25B807C"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B5D04E1"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D2157A" w:rsidRPr="001A4B0A" w14:paraId="0F7F7E61" w14:textId="77777777" w:rsidTr="00997847">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26456AD2" w14:textId="77777777" w:rsidR="00D2157A" w:rsidRPr="001A4B0A" w:rsidRDefault="00D2157A" w:rsidP="00997847">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01FD088"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F8FCDDD"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AD99D07" w14:textId="77777777" w:rsidR="00D2157A" w:rsidRPr="001A4B0A" w:rsidRDefault="00D2157A" w:rsidP="00997847">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96A1E97"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72442DF"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52651CE"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A1D4226" w14:textId="77777777" w:rsidR="00D2157A" w:rsidRPr="001A4B0A" w:rsidRDefault="00D2157A" w:rsidP="00997847">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D2157A" w:rsidRPr="001A4B0A" w14:paraId="28F680D6" w14:textId="77777777" w:rsidTr="00997847">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29200929" w14:textId="77777777" w:rsidR="00D2157A" w:rsidRPr="001A4B0A" w:rsidRDefault="00D2157A" w:rsidP="00997847">
            <w:pPr>
              <w:keepNext/>
              <w:keepLines/>
              <w:spacing w:after="0"/>
              <w:ind w:left="851" w:hanging="851"/>
              <w:rPr>
                <w:rFonts w:ascii="Arial" w:eastAsia="Malgun Gothic" w:hAnsi="Arial"/>
                <w:sz w:val="18"/>
                <w:szCs w:val="22"/>
              </w:rPr>
            </w:pPr>
            <w:r w:rsidRPr="001A4B0A">
              <w:rPr>
                <w:rFonts w:ascii="Arial" w:eastAsia="Malgun Gothic" w:hAnsi="Arial"/>
                <w:sz w:val="18"/>
              </w:rPr>
              <w:t>NOTE 1:</w:t>
            </w:r>
            <w:r w:rsidRPr="001A4B0A">
              <w:rPr>
                <w:rFonts w:ascii="Arial" w:eastAsia="Malgun Gothic" w:hAnsi="Arial"/>
                <w:sz w:val="18"/>
              </w:rPr>
              <w:tab/>
              <w:t>As exceptions, measurements with a level up to the applicable requirements defined in Table 6.6.3.1-2 are permitted for each assigned E-UTRA carrier used in the measurement due to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4</w:t>
            </w:r>
            <w:r w:rsidRPr="001A4B0A">
              <w:rPr>
                <w:rFonts w:ascii="Arial" w:eastAsia="Malgun Gothic" w:hAnsi="Arial"/>
                <w:sz w:val="18"/>
                <w:vertAlign w:val="superscript"/>
              </w:rPr>
              <w:t>th</w:t>
            </w:r>
            <w:r w:rsidRPr="001A4B0A">
              <w:rPr>
                <w:rFonts w:ascii="Arial" w:eastAsia="Malgun Gothic" w:hAnsi="Arial"/>
                <w:sz w:val="18"/>
              </w:rPr>
              <w:t xml:space="preserve"> [or 5</w:t>
            </w:r>
            <w:r w:rsidRPr="001A4B0A">
              <w:rPr>
                <w:rFonts w:ascii="Arial" w:eastAsia="Malgun Gothic" w:hAnsi="Arial"/>
                <w:sz w:val="18"/>
                <w:vertAlign w:val="superscript"/>
              </w:rPr>
              <w:t>th</w:t>
            </w:r>
            <w:r w:rsidRPr="001A4B0A">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A4B0A">
              <w:rPr>
                <w:rFonts w:ascii="Arial" w:eastAsia="Malgun Gothic" w:hAnsi="Arial"/>
                <w:sz w:val="18"/>
                <w:vertAlign w:val="subscript"/>
              </w:rPr>
              <w:t>CRB</w:t>
            </w:r>
            <w:r w:rsidRPr="001A4B0A">
              <w:rPr>
                <w:rFonts w:ascii="Arial" w:eastAsia="Malgun Gothic" w:hAnsi="Arial"/>
                <w:sz w:val="18"/>
              </w:rPr>
              <w:t xml:space="preserve"> x 180kHz), where N is 2, 3 or 4 for the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xml:space="preserve"> or 4</w:t>
            </w:r>
            <w:r w:rsidRPr="001A4B0A">
              <w:rPr>
                <w:rFonts w:ascii="Arial" w:eastAsia="Malgun Gothic" w:hAnsi="Arial"/>
                <w:sz w:val="18"/>
                <w:vertAlign w:val="superscript"/>
              </w:rPr>
              <w:t>th</w:t>
            </w:r>
            <w:r w:rsidRPr="001A4B0A">
              <w:rPr>
                <w:rFonts w:ascii="Arial" w:eastAsia="Malgun Gothic" w:hAnsi="Arial"/>
                <w:sz w:val="18"/>
              </w:rPr>
              <w:t xml:space="preserve"> harmonic respectively. The exception is allowed if the measurement bandwidth (MBW) totally or partially overlaps the overall exception interval.</w:t>
            </w:r>
          </w:p>
          <w:p w14:paraId="4D0C2D08" w14:textId="1F360182" w:rsidR="00D2157A" w:rsidRPr="001A4B0A" w:rsidRDefault="00D2157A" w:rsidP="00997847">
            <w:pPr>
              <w:keepNext/>
              <w:keepLines/>
              <w:spacing w:after="0"/>
              <w:ind w:left="851" w:hanging="851"/>
              <w:rPr>
                <w:rFonts w:ascii="Arial" w:eastAsia="Malgun Gothic" w:hAnsi="Arial"/>
                <w:sz w:val="18"/>
              </w:rPr>
            </w:pPr>
            <w:r w:rsidRPr="001A4B0A">
              <w:rPr>
                <w:rFonts w:ascii="Arial" w:eastAsia="Malgun Gothic" w:hAnsi="Arial"/>
                <w:sz w:val="18"/>
              </w:rPr>
              <w:t>NOTE 2:</w:t>
            </w:r>
            <w:r w:rsidRPr="001A4B0A">
              <w:rPr>
                <w:rFonts w:ascii="Arial" w:eastAsia="Malgun Gothic" w:hAnsi="Arial"/>
                <w:sz w:val="18"/>
              </w:rPr>
              <w:tab/>
              <w:t>These requirements also apply for the frequency ranges that</w:t>
            </w:r>
            <w:ins w:id="195" w:author="OPPO-JQ" w:date="2023-02-16T15:44:00Z">
              <w:r>
                <w:rPr>
                  <w:rFonts w:ascii="Arial" w:eastAsia="Malgun Gothic" w:hAnsi="Arial"/>
                  <w:sz w:val="18"/>
                </w:rPr>
                <w:t xml:space="preserve"> </w:t>
              </w:r>
            </w:ins>
            <w:del w:id="196" w:author="OPPO-JQ" w:date="2023-02-16T15:43:00Z">
              <w:r w:rsidRPr="001A4B0A" w:rsidDel="00D2157A">
                <w:rPr>
                  <w:rFonts w:ascii="Arial" w:eastAsia="Malgun Gothic" w:hAnsi="Arial"/>
                  <w:sz w:val="18"/>
                </w:rPr>
                <w:delText xml:space="preserve"> </w:delText>
              </w:r>
            </w:del>
            <w:ins w:id="197" w:author="OPPO-JQ" w:date="2023-02-16T15:43:00Z">
              <w:r w:rsidRPr="006E25F3">
                <w:rPr>
                  <w:rFonts w:ascii="Arial" w:eastAsia="Malgun Gothic" w:hAnsi="Arial"/>
                  <w:sz w:val="18"/>
                </w:rPr>
                <w:t>overlap with the frequency ranges where out-of-band emissions requirements are defined in clause 6.5E.2.2</w:t>
              </w:r>
            </w:ins>
            <w:del w:id="198" w:author="OPPO-JQ" w:date="2023-02-16T15:43:00Z">
              <w:r w:rsidRPr="001A4B0A" w:rsidDel="00D2157A">
                <w:rPr>
                  <w:rFonts w:ascii="Arial" w:eastAsia="Malgun Gothic" w:hAnsi="Arial"/>
                  <w:sz w:val="18"/>
                </w:rPr>
                <w:delText>are less than F</w:delText>
              </w:r>
              <w:r w:rsidRPr="001A4B0A" w:rsidDel="00D2157A">
                <w:rPr>
                  <w:rFonts w:ascii="Arial" w:eastAsia="Malgun Gothic" w:hAnsi="Arial"/>
                  <w:sz w:val="18"/>
                  <w:vertAlign w:val="subscript"/>
                </w:rPr>
                <w:delText xml:space="preserve">OOB </w:delText>
              </w:r>
              <w:r w:rsidRPr="001A4B0A" w:rsidDel="00D2157A">
                <w:rPr>
                  <w:rFonts w:ascii="Arial" w:eastAsia="Malgun Gothic" w:hAnsi="Arial"/>
                  <w:sz w:val="18"/>
                </w:rPr>
                <w:delText>(MHz) in Table 6.6.3.1-1 and Table 6.6.3.1A-1 from the edge of the aggregated channel bandwidth</w:delText>
              </w:r>
            </w:del>
            <w:r w:rsidRPr="001A4B0A">
              <w:rPr>
                <w:rFonts w:ascii="Arial" w:eastAsia="Malgun Gothic" w:hAnsi="Arial"/>
                <w:sz w:val="18"/>
              </w:rPr>
              <w:t>.</w:t>
            </w:r>
          </w:p>
          <w:p w14:paraId="67285C27" w14:textId="77777777" w:rsidR="00D2157A" w:rsidRPr="001A4B0A" w:rsidRDefault="00D2157A" w:rsidP="00997847">
            <w:pPr>
              <w:keepNext/>
              <w:keepLines/>
              <w:spacing w:after="0"/>
              <w:ind w:left="851" w:hanging="851"/>
              <w:rPr>
                <w:rFonts w:ascii="Arial" w:eastAsia="Malgun Gothic" w:hAnsi="Arial"/>
                <w:sz w:val="18"/>
              </w:rPr>
            </w:pPr>
            <w:r w:rsidRPr="001A4B0A">
              <w:rPr>
                <w:rFonts w:ascii="Arial" w:eastAsia="Malgun Gothic" w:hAnsi="Arial"/>
                <w:sz w:val="18"/>
              </w:rPr>
              <w:t>NOTE 3:</w:t>
            </w:r>
            <w:r w:rsidRPr="001A4B0A">
              <w:rPr>
                <w:rFonts w:ascii="Arial" w:eastAsia="Malgun Gothic" w:hAnsi="Arial"/>
                <w:sz w:val="18"/>
              </w:rPr>
              <w:tab/>
              <w:t>Applicable when NS_33 is configured by the pre-configured radio parameters for power class 3 V2X UE.</w:t>
            </w:r>
          </w:p>
          <w:p w14:paraId="1264329E" w14:textId="77777777" w:rsidR="00D2157A" w:rsidRPr="001A4B0A" w:rsidRDefault="00D2157A" w:rsidP="00997847">
            <w:pPr>
              <w:keepNext/>
              <w:keepLines/>
              <w:spacing w:after="0"/>
              <w:ind w:left="851" w:hanging="851"/>
              <w:rPr>
                <w:rFonts w:ascii="Arial" w:eastAsia="Malgun Gothic" w:hAnsi="Arial"/>
                <w:sz w:val="18"/>
              </w:rPr>
            </w:pPr>
            <w:r w:rsidRPr="001A4B0A">
              <w:rPr>
                <w:rFonts w:ascii="Arial" w:eastAsia="Malgun Gothic" w:hAnsi="Arial"/>
                <w:sz w:val="18"/>
              </w:rPr>
              <w:t>NOTE 4:</w:t>
            </w:r>
            <w:r w:rsidRPr="001A4B0A">
              <w:rPr>
                <w:rFonts w:ascii="Arial" w:eastAsia="Malgun Gothic" w:hAnsi="Arial"/>
                <w:sz w:val="18"/>
              </w:rPr>
              <w:tab/>
              <w:t>In the frequency range x-5950MHz, SE requirement of -30dBm/MHz should be applied; where x = max (5925, fc + 15), where fc is the channel centre frequency.</w:t>
            </w:r>
          </w:p>
        </w:tc>
      </w:tr>
    </w:tbl>
    <w:p w14:paraId="13B95661" w14:textId="77777777" w:rsidR="00D2157A" w:rsidRPr="00EF5447" w:rsidRDefault="00D2157A" w:rsidP="00D2157A"/>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F0E2E" w14:textId="77777777" w:rsidR="004B1402" w:rsidRDefault="004B1402">
      <w:r>
        <w:separator/>
      </w:r>
    </w:p>
  </w:endnote>
  <w:endnote w:type="continuationSeparator" w:id="0">
    <w:p w14:paraId="53AADAD9" w14:textId="77777777" w:rsidR="004B1402" w:rsidRDefault="004B1402">
      <w:r>
        <w:continuationSeparator/>
      </w:r>
    </w:p>
  </w:endnote>
  <w:endnote w:type="continuationNotice" w:id="1">
    <w:p w14:paraId="2FD271FC" w14:textId="77777777" w:rsidR="004B1402" w:rsidRDefault="004B1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57D4B" w14:textId="77777777" w:rsidR="004B1402" w:rsidRDefault="004B1402">
      <w:r>
        <w:separator/>
      </w:r>
    </w:p>
  </w:footnote>
  <w:footnote w:type="continuationSeparator" w:id="0">
    <w:p w14:paraId="486F5C5F" w14:textId="77777777" w:rsidR="004B1402" w:rsidRDefault="004B1402">
      <w:r>
        <w:continuationSeparator/>
      </w:r>
    </w:p>
  </w:footnote>
  <w:footnote w:type="continuationNotice" w:id="1">
    <w:p w14:paraId="33120E0F" w14:textId="77777777" w:rsidR="004B1402" w:rsidRDefault="004B1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73C" w:rsidRDefault="008A57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8A573C" w:rsidRDefault="008A573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8A573C" w:rsidRDefault="008A573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8A573C" w:rsidRDefault="008A573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8010839"/>
    <w:multiLevelType w:val="hybridMultilevel"/>
    <w:tmpl w:val="7FF42A0C"/>
    <w:lvl w:ilvl="0" w:tplc="C84A75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DCD5416"/>
    <w:multiLevelType w:val="hybridMultilevel"/>
    <w:tmpl w:val="0C9C27F0"/>
    <w:lvl w:ilvl="0" w:tplc="0EB0B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7"/>
  </w:num>
  <w:num w:numId="6">
    <w:abstractNumId w:val="12"/>
  </w:num>
  <w:num w:numId="7">
    <w:abstractNumId w:val="9"/>
  </w:num>
  <w:num w:numId="8">
    <w:abstractNumId w:val="13"/>
  </w:num>
  <w:num w:numId="9">
    <w:abstractNumId w:val="19"/>
  </w:num>
  <w:num w:numId="10">
    <w:abstractNumId w:val="1"/>
  </w:num>
  <w:num w:numId="11">
    <w:abstractNumId w:val="21"/>
  </w:num>
  <w:num w:numId="12">
    <w:abstractNumId w:val="11"/>
  </w:num>
  <w:num w:numId="13">
    <w:abstractNumId w:val="16"/>
  </w:num>
  <w:num w:numId="14">
    <w:abstractNumId w:val="18"/>
  </w:num>
  <w:num w:numId="15">
    <w:abstractNumId w:val="3"/>
  </w:num>
  <w:num w:numId="16">
    <w:abstractNumId w:val="15"/>
  </w:num>
  <w:num w:numId="17">
    <w:abstractNumId w:val="14"/>
  </w:num>
  <w:num w:numId="18">
    <w:abstractNumId w:val="17"/>
  </w:num>
  <w:num w:numId="19">
    <w:abstractNumId w:val="22"/>
  </w:num>
  <w:num w:numId="20">
    <w:abstractNumId w:val="8"/>
  </w:num>
  <w:num w:numId="21">
    <w:abstractNumId w:val="10"/>
  </w:num>
  <w:num w:numId="22">
    <w:abstractNumId w:val="6"/>
  </w:num>
  <w:num w:numId="23">
    <w:abstractNumId w:val="5"/>
  </w:num>
  <w:num w:numId="24">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0E"/>
    <w:rsid w:val="00007803"/>
    <w:rsid w:val="00011A28"/>
    <w:rsid w:val="00014527"/>
    <w:rsid w:val="00014B6D"/>
    <w:rsid w:val="00014E96"/>
    <w:rsid w:val="00016374"/>
    <w:rsid w:val="000164CE"/>
    <w:rsid w:val="00016550"/>
    <w:rsid w:val="00022E4A"/>
    <w:rsid w:val="00064EAF"/>
    <w:rsid w:val="00065C0B"/>
    <w:rsid w:val="00067A5B"/>
    <w:rsid w:val="00080ED0"/>
    <w:rsid w:val="000817B5"/>
    <w:rsid w:val="00091D16"/>
    <w:rsid w:val="0009723A"/>
    <w:rsid w:val="000A26A4"/>
    <w:rsid w:val="000A6394"/>
    <w:rsid w:val="000B7FED"/>
    <w:rsid w:val="000C038A"/>
    <w:rsid w:val="000C6598"/>
    <w:rsid w:val="000D44B3"/>
    <w:rsid w:val="000E2CCB"/>
    <w:rsid w:val="000E4292"/>
    <w:rsid w:val="000E5DED"/>
    <w:rsid w:val="000F2811"/>
    <w:rsid w:val="000F3DDD"/>
    <w:rsid w:val="000F4804"/>
    <w:rsid w:val="00107E6F"/>
    <w:rsid w:val="0011410D"/>
    <w:rsid w:val="001178A6"/>
    <w:rsid w:val="00123AA9"/>
    <w:rsid w:val="00145D43"/>
    <w:rsid w:val="00161DC3"/>
    <w:rsid w:val="00162163"/>
    <w:rsid w:val="00166CFE"/>
    <w:rsid w:val="0017631B"/>
    <w:rsid w:val="00177BB9"/>
    <w:rsid w:val="0018100F"/>
    <w:rsid w:val="00183795"/>
    <w:rsid w:val="00183D4B"/>
    <w:rsid w:val="00192B09"/>
    <w:rsid w:val="00192C46"/>
    <w:rsid w:val="001976DD"/>
    <w:rsid w:val="001A08B3"/>
    <w:rsid w:val="001A18EE"/>
    <w:rsid w:val="001A35D6"/>
    <w:rsid w:val="001A637B"/>
    <w:rsid w:val="001A7B60"/>
    <w:rsid w:val="001B3B30"/>
    <w:rsid w:val="001B52F0"/>
    <w:rsid w:val="001B7A65"/>
    <w:rsid w:val="001B7D6C"/>
    <w:rsid w:val="001C3C9A"/>
    <w:rsid w:val="001C5A07"/>
    <w:rsid w:val="001D65D7"/>
    <w:rsid w:val="001E33CC"/>
    <w:rsid w:val="001E41F3"/>
    <w:rsid w:val="001E6DE5"/>
    <w:rsid w:val="001F5F64"/>
    <w:rsid w:val="001F7408"/>
    <w:rsid w:val="002019EB"/>
    <w:rsid w:val="00204395"/>
    <w:rsid w:val="00233105"/>
    <w:rsid w:val="0026004D"/>
    <w:rsid w:val="002640DD"/>
    <w:rsid w:val="0027196B"/>
    <w:rsid w:val="00275D12"/>
    <w:rsid w:val="00277CF2"/>
    <w:rsid w:val="00284FEB"/>
    <w:rsid w:val="002860C4"/>
    <w:rsid w:val="00293377"/>
    <w:rsid w:val="002977D7"/>
    <w:rsid w:val="002B5741"/>
    <w:rsid w:val="002B579D"/>
    <w:rsid w:val="002C3745"/>
    <w:rsid w:val="002D1C01"/>
    <w:rsid w:val="002E472E"/>
    <w:rsid w:val="002F21F6"/>
    <w:rsid w:val="00302F88"/>
    <w:rsid w:val="003037BB"/>
    <w:rsid w:val="00305409"/>
    <w:rsid w:val="00312743"/>
    <w:rsid w:val="0032082D"/>
    <w:rsid w:val="00326313"/>
    <w:rsid w:val="003265CC"/>
    <w:rsid w:val="00327315"/>
    <w:rsid w:val="00345CEC"/>
    <w:rsid w:val="00351C22"/>
    <w:rsid w:val="003609EF"/>
    <w:rsid w:val="00361A30"/>
    <w:rsid w:val="0036231A"/>
    <w:rsid w:val="00371F0B"/>
    <w:rsid w:val="00374284"/>
    <w:rsid w:val="00374DD4"/>
    <w:rsid w:val="00376987"/>
    <w:rsid w:val="00390220"/>
    <w:rsid w:val="003A3EFA"/>
    <w:rsid w:val="003A546A"/>
    <w:rsid w:val="003A5A76"/>
    <w:rsid w:val="003C3D5B"/>
    <w:rsid w:val="003C72EB"/>
    <w:rsid w:val="003D4ED8"/>
    <w:rsid w:val="003D5DE0"/>
    <w:rsid w:val="003D5E0B"/>
    <w:rsid w:val="003E1A36"/>
    <w:rsid w:val="003F10D8"/>
    <w:rsid w:val="003F7D5B"/>
    <w:rsid w:val="00403A09"/>
    <w:rsid w:val="00410371"/>
    <w:rsid w:val="00410647"/>
    <w:rsid w:val="00413C2C"/>
    <w:rsid w:val="00420B99"/>
    <w:rsid w:val="00421778"/>
    <w:rsid w:val="004242F1"/>
    <w:rsid w:val="00424773"/>
    <w:rsid w:val="00444081"/>
    <w:rsid w:val="00452E5E"/>
    <w:rsid w:val="0045628B"/>
    <w:rsid w:val="0045776B"/>
    <w:rsid w:val="00483F0A"/>
    <w:rsid w:val="0049588B"/>
    <w:rsid w:val="004A6E2E"/>
    <w:rsid w:val="004B1402"/>
    <w:rsid w:val="004B298D"/>
    <w:rsid w:val="004B75B7"/>
    <w:rsid w:val="004C1F75"/>
    <w:rsid w:val="0051580D"/>
    <w:rsid w:val="005227A9"/>
    <w:rsid w:val="005351F1"/>
    <w:rsid w:val="00547111"/>
    <w:rsid w:val="00547F77"/>
    <w:rsid w:val="00554451"/>
    <w:rsid w:val="00554F5B"/>
    <w:rsid w:val="00556197"/>
    <w:rsid w:val="005625CF"/>
    <w:rsid w:val="00562BA5"/>
    <w:rsid w:val="005658AB"/>
    <w:rsid w:val="005830D3"/>
    <w:rsid w:val="00592D74"/>
    <w:rsid w:val="00596A03"/>
    <w:rsid w:val="005A70BD"/>
    <w:rsid w:val="005B5A27"/>
    <w:rsid w:val="005C6C92"/>
    <w:rsid w:val="005D2720"/>
    <w:rsid w:val="005D2A36"/>
    <w:rsid w:val="005D7FF9"/>
    <w:rsid w:val="005E2C44"/>
    <w:rsid w:val="005E2ED0"/>
    <w:rsid w:val="0060600A"/>
    <w:rsid w:val="006101F1"/>
    <w:rsid w:val="00615EEC"/>
    <w:rsid w:val="00617413"/>
    <w:rsid w:val="00617C97"/>
    <w:rsid w:val="00620D96"/>
    <w:rsid w:val="00621188"/>
    <w:rsid w:val="006257ED"/>
    <w:rsid w:val="00634AD3"/>
    <w:rsid w:val="00643BA0"/>
    <w:rsid w:val="0064752E"/>
    <w:rsid w:val="00655AC4"/>
    <w:rsid w:val="00663CA9"/>
    <w:rsid w:val="00665C47"/>
    <w:rsid w:val="00684B43"/>
    <w:rsid w:val="00685A68"/>
    <w:rsid w:val="00695808"/>
    <w:rsid w:val="006A37D5"/>
    <w:rsid w:val="006B23DC"/>
    <w:rsid w:val="006B46FB"/>
    <w:rsid w:val="006B55C3"/>
    <w:rsid w:val="006C4770"/>
    <w:rsid w:val="006E21FB"/>
    <w:rsid w:val="006E25F3"/>
    <w:rsid w:val="006F0489"/>
    <w:rsid w:val="0071440A"/>
    <w:rsid w:val="00716A8B"/>
    <w:rsid w:val="00726EDB"/>
    <w:rsid w:val="00732785"/>
    <w:rsid w:val="00732AEB"/>
    <w:rsid w:val="00735EC0"/>
    <w:rsid w:val="00740F98"/>
    <w:rsid w:val="00743960"/>
    <w:rsid w:val="00751A88"/>
    <w:rsid w:val="00760F01"/>
    <w:rsid w:val="007638CD"/>
    <w:rsid w:val="00770874"/>
    <w:rsid w:val="00770C52"/>
    <w:rsid w:val="00781691"/>
    <w:rsid w:val="007820B9"/>
    <w:rsid w:val="00786AF4"/>
    <w:rsid w:val="00792342"/>
    <w:rsid w:val="007977A8"/>
    <w:rsid w:val="007A40EC"/>
    <w:rsid w:val="007B512A"/>
    <w:rsid w:val="007C2097"/>
    <w:rsid w:val="007D27A1"/>
    <w:rsid w:val="007D293C"/>
    <w:rsid w:val="007D6A07"/>
    <w:rsid w:val="007F7259"/>
    <w:rsid w:val="008040A8"/>
    <w:rsid w:val="0082655C"/>
    <w:rsid w:val="008279FA"/>
    <w:rsid w:val="008365D8"/>
    <w:rsid w:val="00836896"/>
    <w:rsid w:val="008445F5"/>
    <w:rsid w:val="0085358F"/>
    <w:rsid w:val="0086068E"/>
    <w:rsid w:val="008626E7"/>
    <w:rsid w:val="00864839"/>
    <w:rsid w:val="00870EE7"/>
    <w:rsid w:val="00881174"/>
    <w:rsid w:val="008863B9"/>
    <w:rsid w:val="00896657"/>
    <w:rsid w:val="008A209F"/>
    <w:rsid w:val="008A45A6"/>
    <w:rsid w:val="008A573C"/>
    <w:rsid w:val="008D550A"/>
    <w:rsid w:val="008D5E16"/>
    <w:rsid w:val="008F3789"/>
    <w:rsid w:val="008F686C"/>
    <w:rsid w:val="008F6ED4"/>
    <w:rsid w:val="00900DC1"/>
    <w:rsid w:val="009148DE"/>
    <w:rsid w:val="009150D7"/>
    <w:rsid w:val="00937D25"/>
    <w:rsid w:val="00941E30"/>
    <w:rsid w:val="009543DF"/>
    <w:rsid w:val="00957B6D"/>
    <w:rsid w:val="009646EE"/>
    <w:rsid w:val="00967E5C"/>
    <w:rsid w:val="00970D64"/>
    <w:rsid w:val="00974E2E"/>
    <w:rsid w:val="00976513"/>
    <w:rsid w:val="009777D9"/>
    <w:rsid w:val="0098300F"/>
    <w:rsid w:val="00991B88"/>
    <w:rsid w:val="00993ABA"/>
    <w:rsid w:val="00993B96"/>
    <w:rsid w:val="00994DB9"/>
    <w:rsid w:val="009A2484"/>
    <w:rsid w:val="009A5753"/>
    <w:rsid w:val="009A579D"/>
    <w:rsid w:val="009B1944"/>
    <w:rsid w:val="009C04B5"/>
    <w:rsid w:val="009C0DB3"/>
    <w:rsid w:val="009C5BE1"/>
    <w:rsid w:val="009C65EC"/>
    <w:rsid w:val="009D49B5"/>
    <w:rsid w:val="009E3297"/>
    <w:rsid w:val="009F7077"/>
    <w:rsid w:val="009F734F"/>
    <w:rsid w:val="00A2435F"/>
    <w:rsid w:val="00A246B6"/>
    <w:rsid w:val="00A26807"/>
    <w:rsid w:val="00A26926"/>
    <w:rsid w:val="00A26DEB"/>
    <w:rsid w:val="00A41739"/>
    <w:rsid w:val="00A47E70"/>
    <w:rsid w:val="00A50CF0"/>
    <w:rsid w:val="00A62388"/>
    <w:rsid w:val="00A719A3"/>
    <w:rsid w:val="00A7671C"/>
    <w:rsid w:val="00A93881"/>
    <w:rsid w:val="00AA2CBC"/>
    <w:rsid w:val="00AA3A13"/>
    <w:rsid w:val="00AA58B9"/>
    <w:rsid w:val="00AC5820"/>
    <w:rsid w:val="00AD1CD8"/>
    <w:rsid w:val="00AD4505"/>
    <w:rsid w:val="00AE080D"/>
    <w:rsid w:val="00B032EC"/>
    <w:rsid w:val="00B05359"/>
    <w:rsid w:val="00B258BB"/>
    <w:rsid w:val="00B552C5"/>
    <w:rsid w:val="00B67B97"/>
    <w:rsid w:val="00B735D7"/>
    <w:rsid w:val="00B968C8"/>
    <w:rsid w:val="00B97C3F"/>
    <w:rsid w:val="00BA0FFB"/>
    <w:rsid w:val="00BA281A"/>
    <w:rsid w:val="00BA3EC5"/>
    <w:rsid w:val="00BA50FF"/>
    <w:rsid w:val="00BA51D9"/>
    <w:rsid w:val="00BB02B9"/>
    <w:rsid w:val="00BB1038"/>
    <w:rsid w:val="00BB5DFC"/>
    <w:rsid w:val="00BB617B"/>
    <w:rsid w:val="00BC26BE"/>
    <w:rsid w:val="00BC3CF1"/>
    <w:rsid w:val="00BD0BBA"/>
    <w:rsid w:val="00BD0BE6"/>
    <w:rsid w:val="00BD1518"/>
    <w:rsid w:val="00BD279D"/>
    <w:rsid w:val="00BD4CC7"/>
    <w:rsid w:val="00BD5287"/>
    <w:rsid w:val="00BD6BB8"/>
    <w:rsid w:val="00BE0248"/>
    <w:rsid w:val="00BE60C0"/>
    <w:rsid w:val="00BF19E6"/>
    <w:rsid w:val="00BF2D31"/>
    <w:rsid w:val="00C032E1"/>
    <w:rsid w:val="00C03DEE"/>
    <w:rsid w:val="00C42811"/>
    <w:rsid w:val="00C66BA2"/>
    <w:rsid w:val="00C67CE8"/>
    <w:rsid w:val="00C73DB0"/>
    <w:rsid w:val="00C946BA"/>
    <w:rsid w:val="00C95985"/>
    <w:rsid w:val="00C96648"/>
    <w:rsid w:val="00CA7BDE"/>
    <w:rsid w:val="00CC5026"/>
    <w:rsid w:val="00CC68D0"/>
    <w:rsid w:val="00CE3C59"/>
    <w:rsid w:val="00CE6A05"/>
    <w:rsid w:val="00D03F9A"/>
    <w:rsid w:val="00D06D51"/>
    <w:rsid w:val="00D2157A"/>
    <w:rsid w:val="00D2439F"/>
    <w:rsid w:val="00D24991"/>
    <w:rsid w:val="00D50255"/>
    <w:rsid w:val="00D66520"/>
    <w:rsid w:val="00D665C2"/>
    <w:rsid w:val="00D759CB"/>
    <w:rsid w:val="00D77713"/>
    <w:rsid w:val="00D91BDA"/>
    <w:rsid w:val="00DC457B"/>
    <w:rsid w:val="00DD75AE"/>
    <w:rsid w:val="00DE2B28"/>
    <w:rsid w:val="00DE34CF"/>
    <w:rsid w:val="00E041DD"/>
    <w:rsid w:val="00E13F3D"/>
    <w:rsid w:val="00E14DA0"/>
    <w:rsid w:val="00E167A7"/>
    <w:rsid w:val="00E34898"/>
    <w:rsid w:val="00E45AA8"/>
    <w:rsid w:val="00E520CE"/>
    <w:rsid w:val="00E60981"/>
    <w:rsid w:val="00E7085C"/>
    <w:rsid w:val="00E81273"/>
    <w:rsid w:val="00EA2388"/>
    <w:rsid w:val="00EB09B7"/>
    <w:rsid w:val="00EB34A9"/>
    <w:rsid w:val="00EB4AE2"/>
    <w:rsid w:val="00ED7893"/>
    <w:rsid w:val="00EE0430"/>
    <w:rsid w:val="00EE2092"/>
    <w:rsid w:val="00EE7D7C"/>
    <w:rsid w:val="00EF0B19"/>
    <w:rsid w:val="00EF7403"/>
    <w:rsid w:val="00EF7AF1"/>
    <w:rsid w:val="00F00AA8"/>
    <w:rsid w:val="00F05B0B"/>
    <w:rsid w:val="00F15DBA"/>
    <w:rsid w:val="00F25D98"/>
    <w:rsid w:val="00F300FB"/>
    <w:rsid w:val="00F40255"/>
    <w:rsid w:val="00F5089E"/>
    <w:rsid w:val="00F52D7F"/>
    <w:rsid w:val="00F73D32"/>
    <w:rsid w:val="00F747A1"/>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uiPriority w:val="99"/>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uiPriority w:val="99"/>
    <w:qFormat/>
    <w:rsid w:val="00016374"/>
    <w:rPr>
      <w:rFonts w:ascii="Courier New" w:eastAsia="Times New Roman" w:hAnsi="Courier New"/>
      <w:lang w:val="nb-NO" w:eastAsia="en-GB"/>
    </w:rPr>
  </w:style>
  <w:style w:type="character" w:customStyle="1" w:styleId="afe">
    <w:name w:val="纯文本 字符"/>
    <w:basedOn w:val="a2"/>
    <w:link w:val="afd"/>
    <w:uiPriority w:val="99"/>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uiPriority w:val="99"/>
    <w:qFormat/>
    <w:rsid w:val="00016374"/>
    <w:pPr>
      <w:spacing w:after="120"/>
    </w:pPr>
    <w:rPr>
      <w:rFonts w:eastAsia="Times New Roman"/>
      <w:lang w:eastAsia="en-GB"/>
    </w:rPr>
  </w:style>
  <w:style w:type="character" w:customStyle="1" w:styleId="29">
    <w:name w:val="正文文本 2 字符"/>
    <w:basedOn w:val="a2"/>
    <w:link w:val="28"/>
    <w:uiPriority w:val="99"/>
    <w:qFormat/>
    <w:rsid w:val="00016374"/>
    <w:rPr>
      <w:rFonts w:ascii="Times New Roman" w:eastAsia="Times New Roman" w:hAnsi="Times New Roman"/>
      <w:lang w:val="en-GB" w:eastAsia="en-GB"/>
    </w:rPr>
  </w:style>
  <w:style w:type="paragraph" w:styleId="36">
    <w:name w:val="Body Text 3"/>
    <w:basedOn w:val="a1"/>
    <w:link w:val="37"/>
    <w:uiPriority w:val="99"/>
    <w:qFormat/>
    <w:rsid w:val="00016374"/>
    <w:pPr>
      <w:spacing w:after="120"/>
    </w:pPr>
    <w:rPr>
      <w:rFonts w:eastAsia="Times New Roman"/>
      <w:lang w:eastAsia="en-GB"/>
    </w:rPr>
  </w:style>
  <w:style w:type="character" w:customStyle="1" w:styleId="37">
    <w:name w:val="正文文本 3 字符"/>
    <w:basedOn w:val="a2"/>
    <w:link w:val="36"/>
    <w:uiPriority w:val="99"/>
    <w:qFormat/>
    <w:rsid w:val="00016374"/>
    <w:rPr>
      <w:rFonts w:ascii="Times New Roman" w:eastAsia="Times New Roman" w:hAnsi="Times New Roman"/>
      <w:lang w:val="en-GB" w:eastAsia="en-GB"/>
    </w:rPr>
  </w:style>
  <w:style w:type="paragraph" w:customStyle="1" w:styleId="tableentry">
    <w:name w:val="table entry"/>
    <w:basedOn w:val="a1"/>
    <w:uiPriority w:val="99"/>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1"/>
    <w:uiPriority w:val="99"/>
    <w:qFormat/>
    <w:rsid w:val="00016374"/>
    <w:pPr>
      <w:widowControl w:val="0"/>
      <w:spacing w:after="240"/>
      <w:jc w:val="both"/>
    </w:pPr>
    <w:rPr>
      <w:rFonts w:eastAsia="Times New Roman"/>
      <w:sz w:val="24"/>
      <w:lang w:val="en-AU" w:eastAsia="en-GB"/>
    </w:rPr>
  </w:style>
  <w:style w:type="character" w:styleId="aff2">
    <w:name w:val="page number"/>
    <w:basedOn w:val="a2"/>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uiPriority w:val="39"/>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016374"/>
    <w:rPr>
      <w:rFonts w:ascii="Times New Roman" w:eastAsia="Calibri" w:hAnsi="Times New Roman"/>
      <w:lang w:val="en-US" w:eastAsia="en-GB"/>
    </w:rPr>
  </w:style>
  <w:style w:type="paragraph" w:customStyle="1" w:styleId="Meetingcaption">
    <w:name w:val="Meeting caption"/>
    <w:basedOn w:val="a1"/>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qFormat/>
    <w:rsid w:val="00016374"/>
    <w:rPr>
      <w:b/>
      <w:bCs/>
    </w:rPr>
  </w:style>
  <w:style w:type="paragraph" w:customStyle="1" w:styleId="xl65">
    <w:name w:val="xl65"/>
    <w:basedOn w:val="a1"/>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uiPriority w:val="99"/>
    <w:qFormat/>
    <w:rsid w:val="00016374"/>
    <w:pPr>
      <w:ind w:left="851"/>
    </w:pPr>
    <w:rPr>
      <w:rFonts w:eastAsia="Times New Roman"/>
      <w:lang w:eastAsia="en-GB"/>
    </w:rPr>
  </w:style>
  <w:style w:type="paragraph" w:customStyle="1" w:styleId="INDENT2">
    <w:name w:val="INDENT2"/>
    <w:basedOn w:val="a1"/>
    <w:uiPriority w:val="99"/>
    <w:qFormat/>
    <w:rsid w:val="00016374"/>
    <w:pPr>
      <w:ind w:left="1135" w:hanging="284"/>
    </w:pPr>
    <w:rPr>
      <w:rFonts w:eastAsia="Times New Roman"/>
      <w:lang w:eastAsia="en-GB"/>
    </w:rPr>
  </w:style>
  <w:style w:type="paragraph" w:customStyle="1" w:styleId="INDENT3">
    <w:name w:val="INDENT3"/>
    <w:basedOn w:val="a1"/>
    <w:uiPriority w:val="99"/>
    <w:qFormat/>
    <w:rsid w:val="00016374"/>
    <w:pPr>
      <w:ind w:left="1701" w:hanging="567"/>
    </w:pPr>
    <w:rPr>
      <w:rFonts w:eastAsia="Times New Roman"/>
      <w:lang w:eastAsia="en-GB"/>
    </w:rPr>
  </w:style>
  <w:style w:type="paragraph" w:customStyle="1" w:styleId="RecCCITT">
    <w:name w:val="Rec_CCITT_#"/>
    <w:basedOn w:val="a1"/>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uiPriority w:val="99"/>
    <w:qFormat/>
    <w:rsid w:val="00016374"/>
    <w:pPr>
      <w:ind w:left="568" w:hanging="284"/>
    </w:pPr>
    <w:rPr>
      <w:rFonts w:eastAsia="MS Mincho"/>
      <w:lang w:eastAsia="en-GB"/>
    </w:rPr>
  </w:style>
  <w:style w:type="paragraph" w:customStyle="1" w:styleId="TOC91">
    <w:name w:val="TOC 91"/>
    <w:basedOn w:val="TOC8"/>
    <w:uiPriority w:val="99"/>
    <w:rsid w:val="00016374"/>
    <w:pPr>
      <w:ind w:left="1418" w:hanging="1418"/>
    </w:pPr>
    <w:rPr>
      <w:rFonts w:eastAsia="MS Mincho"/>
      <w:lang w:val="en-GB" w:eastAsia="en-GB"/>
    </w:rPr>
  </w:style>
  <w:style w:type="paragraph" w:customStyle="1" w:styleId="HE">
    <w:name w:val="HE"/>
    <w:basedOn w:val="a1"/>
    <w:uiPriority w:val="99"/>
    <w:qFormat/>
    <w:rsid w:val="00016374"/>
    <w:pPr>
      <w:spacing w:after="0"/>
    </w:pPr>
    <w:rPr>
      <w:rFonts w:eastAsia="MS Mincho"/>
      <w:b/>
      <w:lang w:eastAsia="en-GB"/>
    </w:rPr>
  </w:style>
  <w:style w:type="paragraph" w:customStyle="1" w:styleId="HO">
    <w:name w:val="HO"/>
    <w:basedOn w:val="a1"/>
    <w:uiPriority w:val="99"/>
    <w:qFormat/>
    <w:rsid w:val="00016374"/>
    <w:pPr>
      <w:spacing w:after="0"/>
      <w:jc w:val="right"/>
    </w:pPr>
    <w:rPr>
      <w:rFonts w:eastAsia="MS Mincho"/>
      <w:b/>
      <w:lang w:eastAsia="en-GB"/>
    </w:rPr>
  </w:style>
  <w:style w:type="paragraph" w:customStyle="1" w:styleId="WP">
    <w:name w:val="WP"/>
    <w:basedOn w:val="a1"/>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1"/>
    <w:uiPriority w:val="99"/>
    <w:qFormat/>
    <w:rsid w:val="00016374"/>
    <w:pPr>
      <w:numPr>
        <w:numId w:val="5"/>
      </w:numPr>
      <w:tabs>
        <w:tab w:val="num" w:pos="926"/>
      </w:tabs>
      <w:ind w:left="926"/>
    </w:pPr>
    <w:rPr>
      <w:rFonts w:eastAsia="MS Mincho"/>
      <w:lang w:eastAsia="en-GB"/>
    </w:rPr>
  </w:style>
  <w:style w:type="paragraph" w:styleId="4">
    <w:name w:val="List Number 4"/>
    <w:basedOn w:val="a1"/>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b">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uiPriority w:val="99"/>
    <w:qFormat/>
    <w:rsid w:val="00016374"/>
    <w:pPr>
      <w:tabs>
        <w:tab w:val="left" w:pos="360"/>
      </w:tabs>
      <w:ind w:left="360" w:hanging="360"/>
    </w:pPr>
    <w:rPr>
      <w:rFonts w:eastAsia="宋体"/>
      <w:lang w:eastAsia="en-GB"/>
    </w:rPr>
  </w:style>
  <w:style w:type="paragraph" w:styleId="affc">
    <w:name w:val="Note Heading"/>
    <w:basedOn w:val="a1"/>
    <w:next w:val="a1"/>
    <w:link w:val="affd"/>
    <w:uiPriority w:val="99"/>
    <w:qFormat/>
    <w:rsid w:val="00016374"/>
    <w:rPr>
      <w:rFonts w:eastAsia="MS Mincho"/>
      <w:lang w:val="x-none" w:eastAsia="x-none"/>
    </w:rPr>
  </w:style>
  <w:style w:type="character" w:customStyle="1" w:styleId="affd">
    <w:name w:val="注释标题 字符"/>
    <w:basedOn w:val="a2"/>
    <w:link w:val="affc"/>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uiPriority w:val="99"/>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uiPriority w:val="99"/>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uiPriority w:val="99"/>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uiPriority w:val="99"/>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uiPriority w:val="99"/>
    <w:qFormat/>
    <w:rsid w:val="00016374"/>
    <w:rPr>
      <w:rFonts w:eastAsia="MS Mincho"/>
      <w:lang w:val="en-GB" w:eastAsia="en-GB"/>
    </w:rPr>
  </w:style>
  <w:style w:type="paragraph" w:styleId="afff4">
    <w:name w:val="Normal Indent"/>
    <w:aliases w:val="d"/>
    <w:basedOn w:val="a1"/>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uiPriority w:val="99"/>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uiPriority w:val="99"/>
    <w:rsid w:val="00016374"/>
    <w:pPr>
      <w:spacing w:before="120" w:after="120"/>
    </w:pPr>
    <w:rPr>
      <w:rFonts w:eastAsia="MS Mincho"/>
      <w:b/>
      <w:lang w:eastAsia="en-GB"/>
    </w:rPr>
  </w:style>
  <w:style w:type="paragraph" w:customStyle="1" w:styleId="CRfront">
    <w:name w:val="CR_front"/>
    <w:basedOn w:val="a1"/>
    <w:uiPriority w:val="99"/>
    <w:qFormat/>
    <w:rsid w:val="00016374"/>
    <w:rPr>
      <w:rFonts w:eastAsia="MS Mincho"/>
      <w:lang w:eastAsia="en-GB"/>
    </w:rPr>
  </w:style>
  <w:style w:type="paragraph" w:customStyle="1" w:styleId="Para1">
    <w:name w:val="Para1"/>
    <w:basedOn w:val="a1"/>
    <w:uiPriority w:val="99"/>
    <w:qFormat/>
    <w:rsid w:val="00016374"/>
    <w:pPr>
      <w:spacing w:before="120" w:after="120"/>
    </w:pPr>
    <w:rPr>
      <w:rFonts w:eastAsia="MS Mincho"/>
      <w:lang w:val="en-US" w:eastAsia="en-GB"/>
    </w:rPr>
  </w:style>
  <w:style w:type="paragraph" w:customStyle="1" w:styleId="Teststep">
    <w:name w:val="Test step"/>
    <w:basedOn w:val="a1"/>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016374"/>
    <w:pPr>
      <w:ind w:left="400" w:hanging="400"/>
      <w:jc w:val="center"/>
    </w:pPr>
    <w:rPr>
      <w:rFonts w:eastAsia="MS Mincho"/>
      <w:b/>
      <w:lang w:eastAsia="en-GB"/>
    </w:rPr>
  </w:style>
  <w:style w:type="paragraph" w:customStyle="1" w:styleId="table">
    <w:name w:val="table"/>
    <w:basedOn w:val="a1"/>
    <w:next w:val="a1"/>
    <w:uiPriority w:val="99"/>
    <w:qFormat/>
    <w:rsid w:val="00016374"/>
    <w:pPr>
      <w:spacing w:after="0"/>
      <w:jc w:val="center"/>
    </w:pPr>
    <w:rPr>
      <w:rFonts w:eastAsia="MS Mincho"/>
      <w:lang w:val="en-US" w:eastAsia="en-GB"/>
    </w:rPr>
  </w:style>
  <w:style w:type="paragraph" w:customStyle="1" w:styleId="t2">
    <w:name w:val="t2"/>
    <w:basedOn w:val="a1"/>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16374"/>
    <w:pPr>
      <w:spacing w:after="220"/>
    </w:pPr>
    <w:rPr>
      <w:rFonts w:eastAsia="MS Mincho"/>
      <w:b/>
      <w:lang w:val="en-US" w:eastAsia="en-GB"/>
    </w:rPr>
  </w:style>
  <w:style w:type="paragraph" w:customStyle="1" w:styleId="berschrift2Head2A2">
    <w:name w:val="Überschrift 2.Head2A.2"/>
    <w:basedOn w:val="10"/>
    <w:next w:val="a1"/>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16374"/>
    <w:pPr>
      <w:spacing w:before="120"/>
      <w:outlineLvl w:val="2"/>
    </w:pPr>
    <w:rPr>
      <w:rFonts w:eastAsia="MS Mincho"/>
      <w:sz w:val="28"/>
      <w:lang w:eastAsia="de-DE"/>
    </w:rPr>
  </w:style>
  <w:style w:type="paragraph" w:customStyle="1" w:styleId="Bullets">
    <w:name w:val="Bullets"/>
    <w:basedOn w:val="aff4"/>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uiPriority w:val="99"/>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uiPriority w:val="99"/>
    <w:qFormat/>
    <w:rsid w:val="00016374"/>
    <w:pPr>
      <w:spacing w:after="0"/>
      <w:jc w:val="both"/>
    </w:pPr>
    <w:rPr>
      <w:rFonts w:eastAsia="Times New Roman"/>
      <w:lang w:eastAsia="x-none"/>
    </w:rPr>
  </w:style>
  <w:style w:type="character" w:customStyle="1" w:styleId="afff6">
    <w:name w:val="日期 字符"/>
    <w:basedOn w:val="a2"/>
    <w:link w:val="afff5"/>
    <w:uiPriority w:val="99"/>
    <w:qFormat/>
    <w:rsid w:val="00016374"/>
    <w:rPr>
      <w:rFonts w:ascii="Times New Roman" w:eastAsia="Times New Roman" w:hAnsi="Times New Roman"/>
      <w:lang w:val="en-GB" w:eastAsia="x-none"/>
    </w:rPr>
  </w:style>
  <w:style w:type="paragraph" w:customStyle="1" w:styleId="para">
    <w:name w:val="para"/>
    <w:basedOn w:val="a1"/>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1"/>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7">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2"/>
    <w:link w:val="39"/>
    <w:uiPriority w:val="99"/>
    <w:qFormat/>
    <w:rsid w:val="00016374"/>
    <w:rPr>
      <w:rFonts w:ascii="Times New Roman" w:eastAsia="Times New Roman" w:hAnsi="Times New Roman"/>
      <w:lang w:val="x-none" w:eastAsia="en-GB"/>
    </w:rPr>
  </w:style>
  <w:style w:type="paragraph" w:customStyle="1" w:styleId="TabList">
    <w:name w:val="TabList"/>
    <w:basedOn w:val="a1"/>
    <w:uiPriority w:val="99"/>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9">
    <w:name w:val="段落フォント"/>
    <w:qFormat/>
    <w:rsid w:val="00016374"/>
  </w:style>
  <w:style w:type="character" w:customStyle="1" w:styleId="afffa">
    <w:name w:val="脚注番号"/>
    <w:qFormat/>
    <w:rsid w:val="00016374"/>
    <w:rPr>
      <w:b/>
      <w:position w:val="3"/>
      <w:sz w:val="16"/>
    </w:rPr>
  </w:style>
  <w:style w:type="character" w:customStyle="1" w:styleId="afffb">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qFormat/>
    <w:rsid w:val="00016374"/>
  </w:style>
  <w:style w:type="paragraph" w:customStyle="1" w:styleId="afffd">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uiPriority w:val="99"/>
    <w:qFormat/>
    <w:rsid w:val="00016374"/>
    <w:pPr>
      <w:ind w:left="851" w:hanging="284"/>
    </w:pPr>
  </w:style>
  <w:style w:type="paragraph" w:customStyle="1" w:styleId="affff1">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2">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uiPriority w:val="99"/>
    <w:qFormat/>
    <w:rsid w:val="00016374"/>
    <w:rPr>
      <w:b/>
      <w:bCs/>
    </w:rPr>
  </w:style>
  <w:style w:type="paragraph" w:customStyle="1" w:styleId="affff5">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8">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b">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1"/>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uiPriority w:val="99"/>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uiPriority w:val="99"/>
    <w:qFormat/>
    <w:rsid w:val="00016374"/>
    <w:rPr>
      <w:rFonts w:ascii="Courier New" w:eastAsia="Times New Roman" w:hAnsi="Courier New"/>
      <w:lang w:val="nb-NO" w:eastAsia="en-GB"/>
    </w:rPr>
  </w:style>
  <w:style w:type="character" w:customStyle="1" w:styleId="27">
    <w:name w:val="列表 2 字符"/>
    <w:link w:val="26"/>
    <w:uiPriority w:val="99"/>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0">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
    <w:name w:val="无间隔 字符"/>
    <w:link w:val="affffe"/>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1"/>
    <w:next w:val="a1"/>
    <w:uiPriority w:val="99"/>
    <w:qFormat/>
    <w:rsid w:val="00016374"/>
    <w:pPr>
      <w:spacing w:before="120" w:after="120"/>
    </w:pPr>
    <w:rPr>
      <w:rFonts w:eastAsia="MS Mincho"/>
      <w:b/>
      <w:lang w:eastAsia="en-GB"/>
    </w:rPr>
  </w:style>
  <w:style w:type="paragraph" w:customStyle="1" w:styleId="TableofFigures2">
    <w:name w:val="Table of Figures2"/>
    <w:basedOn w:val="a1"/>
    <w:next w:val="a1"/>
    <w:uiPriority w:val="99"/>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uiPriority w:val="99"/>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uiPriority w:val="99"/>
    <w:qFormat/>
    <w:rsid w:val="00016374"/>
    <w:rPr>
      <w:rFonts w:eastAsia="宋体" w:cs="v4.2.0"/>
      <w:lang w:eastAsia="en-GB"/>
    </w:rPr>
  </w:style>
  <w:style w:type="paragraph" w:customStyle="1" w:styleId="Atl">
    <w:name w:val="Atl"/>
    <w:basedOn w:val="a1"/>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uiPriority w:val="99"/>
    <w:qFormat/>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qFormat/>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semiHidden/>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
    <w:name w:val="table of figures"/>
    <w:basedOn w:val="a1"/>
    <w:next w:val="a1"/>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numbering" w:customStyle="1" w:styleId="KeineListe1">
    <w:name w:val="Keine Liste1"/>
    <w:next w:val="a4"/>
    <w:uiPriority w:val="99"/>
    <w:semiHidden/>
    <w:unhideWhenUsed/>
    <w:rsid w:val="00444081"/>
  </w:style>
  <w:style w:type="table" w:customStyle="1" w:styleId="Tabellenraster1">
    <w:name w:val="Tabellenraster1"/>
    <w:basedOn w:val="a3"/>
    <w:next w:val="aff0"/>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4F48CB-0046-40CA-9230-ED168274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2490</Words>
  <Characters>14199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18</cp:revision>
  <cp:lastPrinted>1900-01-01T08:00:00Z</cp:lastPrinted>
  <dcterms:created xsi:type="dcterms:W3CDTF">2023-02-16T07:38:00Z</dcterms:created>
  <dcterms:modified xsi:type="dcterms:W3CDTF">2023-02-17T08:05:00Z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